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708"/>
          <w:tab w:val="left" w:pos="3390" w:leader="none"/>
          <w:tab w:val="center" w:pos="5032" w:leader="none"/>
        </w:tabs>
        <w:spacing w:lineRule="auto" w:line="276" w:before="57" w:after="57"/>
        <w:ind w:left="0" w:right="0"/>
        <w:jc w:val="center"/>
        <w:rPr>
          <w:rFonts w:ascii="Verdana" w:hAnsi="Verdana"/>
          <w:sz w:val="20"/>
          <w:szCs w:val="20"/>
        </w:rPr>
      </w:pPr>
      <w:r>
        <w:rPr>
          <w:rFonts w:eastAsia="Arial" w:cs="Arial" w:ascii="Verdana" w:hAnsi="Verdana"/>
          <w:b/>
          <w:sz w:val="20"/>
          <w:szCs w:val="20"/>
          <w:u w:val="single"/>
        </w:rPr>
        <w:t>ESTUDO TÉCNICO PRELIMINAR</w:t>
      </w:r>
    </w:p>
    <w:p>
      <w:pPr>
        <w:pStyle w:val="Normal"/>
        <w:tabs>
          <w:tab w:val="clear" w:pos="708"/>
          <w:tab w:val="left" w:pos="3390" w:leader="none"/>
          <w:tab w:val="center" w:pos="5032" w:leader="none"/>
        </w:tabs>
        <w:spacing w:lineRule="auto" w:line="276" w:before="57" w:after="57"/>
        <w:ind w:left="0" w:right="0"/>
        <w:jc w:val="both"/>
        <w:rPr>
          <w:rFonts w:eastAsia="Arial" w:cs="Arial"/>
          <w:b/>
          <w:u w:val="single"/>
        </w:rPr>
      </w:pPr>
      <w:r>
        <w:rPr>
          <w:rFonts w:eastAsia="Arial" w:cs="Arial"/>
          <w:b/>
          <w:u w:val="single"/>
        </w:rPr>
      </w:r>
    </w:p>
    <w:p>
      <w:pPr>
        <w:pStyle w:val="Normal"/>
        <w:tabs>
          <w:tab w:val="clear" w:pos="708"/>
          <w:tab w:val="left" w:pos="3390" w:leader="none"/>
          <w:tab w:val="center" w:pos="5032" w:leader="none"/>
        </w:tabs>
        <w:spacing w:lineRule="auto" w:line="276" w:before="57" w:after="57"/>
        <w:ind w:left="0" w:right="0"/>
        <w:jc w:val="both"/>
        <w:rPr>
          <w:rFonts w:ascii="Verdana" w:hAnsi="Verdana"/>
          <w:sz w:val="20"/>
          <w:szCs w:val="20"/>
        </w:rPr>
      </w:pPr>
      <w:r>
        <w:rPr>
          <w:rFonts w:eastAsia="Arial" w:cs="Arial" w:ascii="Verdana" w:hAnsi="Verdana"/>
          <w:b/>
          <w:sz w:val="20"/>
          <w:szCs w:val="20"/>
        </w:rPr>
        <w:t>1. INFORMAÇÕES BÁSICAS</w:t>
      </w:r>
    </w:p>
    <w:p>
      <w:pPr>
        <w:pStyle w:val="Normal"/>
        <w:tabs>
          <w:tab w:val="clear" w:pos="708"/>
          <w:tab w:val="left" w:pos="3390" w:leader="none"/>
          <w:tab w:val="center" w:pos="5032" w:leader="none"/>
        </w:tabs>
        <w:spacing w:lineRule="auto" w:line="276" w:before="57" w:after="57"/>
        <w:ind w:left="0" w:right="0"/>
        <w:jc w:val="both"/>
        <w:rPr>
          <w:rFonts w:eastAsia="Arial" w:cs="Arial"/>
          <w:b/>
        </w:rPr>
      </w:pPr>
      <w:r>
        <w:rPr>
          <w:rFonts w:eastAsia="Arial" w:cs="Arial"/>
          <w:b/>
        </w:rPr>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sz w:val="20"/>
          <w:szCs w:val="20"/>
        </w:rPr>
      </w:pPr>
      <w:r>
        <w:rPr>
          <w:rFonts w:eastAsia="Arial" w:cs="Arial" w:ascii="Verdana" w:hAnsi="Verdana"/>
          <w:b/>
          <w:bCs/>
          <w:sz w:val="20"/>
          <w:szCs w:val="20"/>
        </w:rPr>
        <w:t>AQUISIÇÃO DE TABLETS PARA ATENDER AS NECESSIDADES DA  SECRETARIA MUNICIPAL DE SAÚDE -  VIA SISTEMA DE REGISTRO DE PREÇOS.</w:t>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eastAsia="Arial" w:cs="Arial"/>
          <w:sz w:val="20"/>
          <w:szCs w:val="20"/>
        </w:rPr>
      </w:pPr>
      <w:r>
        <w:rPr>
          <w:rFonts w:eastAsia="Arial" w:cs="Arial" w:ascii="Verdana" w:hAnsi="Verdana"/>
          <w:sz w:val="20"/>
          <w:szCs w:val="20"/>
        </w:rPr>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sz w:val="20"/>
          <w:szCs w:val="20"/>
        </w:rPr>
      </w:pPr>
      <w:r>
        <w:rPr>
          <w:rFonts w:eastAsia="Arial" w:cs="Arial" w:ascii="Verdana" w:hAnsi="Verdana"/>
          <w:sz w:val="20"/>
          <w:szCs w:val="20"/>
        </w:rPr>
        <w:t>Este documento consiste em Estudos necessários para assegurar a viabilidade da contratação, mensurar os riscos, determinar uma estratégia de contratação e fornecer subsídios para a elaboração do Termo de Referência, bem como definir um plano de sustentação para a solução contratada.</w:t>
      </w:r>
    </w:p>
    <w:p>
      <w:pPr>
        <w:pStyle w:val="ListParagraph"/>
        <w:widowControl/>
        <w:tabs>
          <w:tab w:val="clear" w:pos="708"/>
          <w:tab w:val="left" w:pos="3390" w:leader="none"/>
          <w:tab w:val="center" w:pos="5032" w:leader="none"/>
        </w:tabs>
        <w:suppressAutoHyphens w:val="true"/>
        <w:bidi w:val="0"/>
        <w:spacing w:lineRule="auto" w:line="276" w:before="57" w:after="57"/>
        <w:ind w:hanging="0" w:left="0" w:right="0"/>
        <w:jc w:val="both"/>
        <w:rPr>
          <w:rFonts w:ascii="Verdana" w:hAnsi="Verdana" w:eastAsia="Arial" w:cs="Arial"/>
          <w:sz w:val="20"/>
          <w:szCs w:val="20"/>
        </w:rPr>
      </w:pPr>
      <w:r>
        <w:rPr>
          <w:rFonts w:eastAsia="Arial" w:cs="Arial" w:ascii="Verdana" w:hAnsi="Verdana"/>
          <w:sz w:val="20"/>
          <w:szCs w:val="20"/>
        </w:rPr>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2. LOCAL DE ENTREGA </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Rua: </w:t>
      </w:r>
      <w:r>
        <w:rPr>
          <w:rFonts w:eastAsia="Times New Roman" w:cs="Arial" w:ascii="Verdana" w:hAnsi="Verdana"/>
          <w:b/>
          <w:color w:val="auto"/>
          <w:kern w:val="0"/>
          <w:sz w:val="20"/>
          <w:szCs w:val="20"/>
          <w:lang w:val="pt-BR" w:eastAsia="zh-CN" w:bidi="ar-SA"/>
        </w:rPr>
        <w:t>João XXIII - Centro</w:t>
      </w:r>
    </w:p>
    <w:p>
      <w:pPr>
        <w:pStyle w:val="Normal"/>
        <w:spacing w:lineRule="auto" w:line="276" w:before="57" w:after="57"/>
        <w:ind w:left="0" w:right="0"/>
        <w:jc w:val="both"/>
        <w:rPr>
          <w:rFonts w:ascii="Verdana" w:hAnsi="Verdana"/>
          <w:sz w:val="20"/>
          <w:szCs w:val="20"/>
        </w:rPr>
      </w:pPr>
      <w:r>
        <w:rPr>
          <w:rFonts w:eastAsia="Times New Roman" w:cs="Arial" w:ascii="Verdana" w:hAnsi="Verdana"/>
          <w:b/>
          <w:color w:val="auto"/>
          <w:kern w:val="0"/>
          <w:sz w:val="20"/>
          <w:szCs w:val="20"/>
          <w:lang w:val="pt-BR" w:eastAsia="zh-CN" w:bidi="ar-SA"/>
        </w:rPr>
        <w:t>Departamento de Almoxarifado da Secretaria Municipal de Saúde</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São Gabriel da Palha – ES</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CEP 29.7800-000</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3. CONTATO</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Tel: 27 9 9740 8895</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Email: setorcomprassgp</w:t>
      </w:r>
      <w:r>
        <w:rPr>
          <w:rFonts w:eastAsia="Times New Roman" w:cs="Arial" w:ascii="Verdana" w:hAnsi="Verdana"/>
          <w:b/>
          <w:bCs/>
          <w:color w:val="auto"/>
          <w:kern w:val="0"/>
          <w:sz w:val="20"/>
          <w:szCs w:val="20"/>
          <w:lang w:val="pt-BR" w:eastAsia="zh-CN" w:bidi="ar-SA"/>
        </w:rPr>
        <w:t>@gmail.com</w:t>
      </w:r>
    </w:p>
    <w:p>
      <w:pPr>
        <w:pStyle w:val="Normal"/>
        <w:spacing w:lineRule="auto" w:line="276" w:before="57" w:after="57"/>
        <w:ind w:left="0" w:right="0"/>
        <w:jc w:val="both"/>
        <w:rPr>
          <w:rFonts w:ascii="Verdana" w:hAnsi="Verdana"/>
          <w:sz w:val="20"/>
          <w:szCs w:val="20"/>
        </w:rPr>
      </w:pPr>
      <w:r>
        <w:rPr>
          <w:rFonts w:ascii="Verdana" w:hAnsi="Verdana"/>
          <w:sz w:val="20"/>
          <w:szCs w:val="20"/>
        </w:rPr>
        <w:t xml:space="preserve">Responsável: </w:t>
      </w:r>
      <w:r>
        <w:rPr>
          <w:rFonts w:ascii="Verdana" w:hAnsi="Verdana"/>
          <w:b w:val="false"/>
          <w:bCs w:val="false"/>
          <w:sz w:val="20"/>
          <w:szCs w:val="20"/>
        </w:rPr>
        <w:t xml:space="preserve">Secretaria Municipal de </w:t>
      </w:r>
      <w:r>
        <w:rPr>
          <w:rFonts w:eastAsia="Times New Roman" w:ascii="Verdana" w:hAnsi="Verdana"/>
          <w:b w:val="false"/>
          <w:bCs w:val="false"/>
          <w:color w:val="auto"/>
          <w:kern w:val="0"/>
          <w:sz w:val="20"/>
          <w:szCs w:val="20"/>
          <w:lang w:val="pt-BR" w:eastAsia="zh-CN" w:bidi="ar-SA"/>
        </w:rPr>
        <w:t>Saúde</w:t>
      </w:r>
    </w:p>
    <w:p>
      <w:pPr>
        <w:pStyle w:val="Normal"/>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hd w:val="clear" w:fill="FFFFFF"/>
        <w:spacing w:lineRule="auto" w:line="276" w:before="57" w:after="57"/>
        <w:ind w:left="0" w:right="0"/>
        <w:jc w:val="both"/>
        <w:textAlignment w:val="baseline"/>
        <w:rPr>
          <w:rFonts w:ascii="Verdana" w:hAnsi="Verdana"/>
          <w:sz w:val="20"/>
          <w:szCs w:val="20"/>
        </w:rPr>
      </w:pPr>
      <w:r>
        <w:rPr>
          <w:rFonts w:eastAsia="Times New Roman" w:cs="Calibri" w:ascii="Verdana" w:hAnsi="Verdana"/>
          <w:b/>
          <w:bCs/>
          <w:color w:val="000000"/>
          <w:sz w:val="20"/>
          <w:szCs w:val="20"/>
          <w:shd w:fill="auto" w:val="clear"/>
          <w:lang w:eastAsia="pt-BR"/>
        </w:rPr>
        <w:t>4. PREVISÃO NO PLANO DE CONTRATAÇÕES ANUAL</w:t>
      </w:r>
    </w:p>
    <w:p>
      <w:pPr>
        <w:pStyle w:val="Normal"/>
        <w:spacing w:lineRule="auto" w:line="276" w:before="57" w:after="57"/>
        <w:ind w:left="0" w:right="0"/>
        <w:jc w:val="both"/>
        <w:rPr>
          <w:rFonts w:ascii="Verdana" w:hAnsi="Verdana"/>
          <w:sz w:val="20"/>
          <w:szCs w:val="20"/>
        </w:rPr>
      </w:pPr>
      <w:r>
        <w:rPr>
          <w:rFonts w:eastAsia="Arial" w:cs="Arial" w:ascii="Verdana" w:hAnsi="Verdana"/>
          <w:b/>
          <w:bCs/>
          <w:sz w:val="20"/>
          <w:szCs w:val="20"/>
        </w:rPr>
        <w:t xml:space="preserve">4.1. </w:t>
      </w:r>
      <w:r>
        <w:rPr>
          <w:rFonts w:eastAsia="Arial" w:cs="Arial" w:ascii="Verdana" w:hAnsi="Verdana"/>
          <w:b w:val="false"/>
          <w:bCs w:val="false"/>
          <w:sz w:val="20"/>
          <w:szCs w:val="20"/>
        </w:rPr>
        <w:t>A contratação pretendida tem consonância com o planejamento estratégico desta Instituição, uma vez que consta na sua programação orçamentária e financeira anual.</w:t>
      </w:r>
    </w:p>
    <w:p>
      <w:pPr>
        <w:pStyle w:val="Normal"/>
        <w:spacing w:lineRule="auto" w:line="276" w:before="57" w:after="57"/>
        <w:ind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5. DESCRIÇÃO DA NECESSIDADE</w:t>
      </w:r>
    </w:p>
    <w:p>
      <w:pPr>
        <w:pStyle w:val="Normal"/>
        <w:widowControl w:val="false"/>
        <w:overflowPunct w:val="true"/>
        <w:bidi w:val="0"/>
        <w:snapToGrid w:val="true"/>
        <w:spacing w:lineRule="auto" w:line="276" w:before="57" w:after="57"/>
        <w:ind w:left="0" w:right="0"/>
        <w:jc w:val="both"/>
        <w:textAlignment w:val="auto"/>
        <w:rPr>
          <w:rFonts w:ascii="Verdana" w:hAnsi="Verdana"/>
          <w:sz w:val="20"/>
          <w:szCs w:val="20"/>
        </w:rPr>
      </w:pPr>
      <w:r>
        <w:rPr>
          <w:rFonts w:ascii="Verdana" w:hAnsi="Verdana"/>
          <w:b w:val="false"/>
          <w:bCs w:val="false"/>
          <w:sz w:val="20"/>
          <w:szCs w:val="20"/>
        </w:rPr>
        <w:t>5.1</w:t>
      </w:r>
      <w:r>
        <w:rPr>
          <w:rFonts w:ascii="Verdana" w:hAnsi="Verdana"/>
          <w:b/>
          <w:bCs/>
          <w:sz w:val="20"/>
          <w:szCs w:val="20"/>
        </w:rPr>
        <w:t>.</w:t>
      </w:r>
      <w:r>
        <w:rPr>
          <w:rFonts w:ascii="Verdana" w:hAnsi="Verdana"/>
          <w:sz w:val="20"/>
          <w:szCs w:val="20"/>
        </w:rPr>
        <w:t xml:space="preserve"> </w:t>
      </w:r>
      <w:r>
        <w:rPr>
          <w:rFonts w:ascii="Verdana" w:hAnsi="Verdana"/>
          <w:sz w:val="20"/>
          <w:szCs w:val="20"/>
          <w:lang w:val="pt-BR"/>
        </w:rPr>
        <w:t xml:space="preserve"> </w:t>
      </w:r>
      <w:r>
        <w:rPr>
          <w:rFonts w:ascii="Verdana" w:hAnsi="Verdana"/>
          <w:b w:val="false"/>
          <w:i w:val="false"/>
          <w:color w:val="000000"/>
          <w:sz w:val="20"/>
          <w:szCs w:val="20"/>
          <w:lang w:val="pt-BR"/>
        </w:rPr>
        <w:t>O setor de Vigilância em Saúde justificou que a aquisição dos tabltes visa dinamizar os trabalhos dos Agentes de Combate as endemias nas comunidades durante as visitas domiciliares, eliminando o preenchimento das fichas de maneira manual. Os dados coletados nas ruas irão facilitar o planejamento de ações no território trabalhado e a informação da produção realizada diariamente.</w:t>
      </w:r>
    </w:p>
    <w:p>
      <w:pPr>
        <w:pStyle w:val="Normal"/>
        <w:widowControl w:val="false"/>
        <w:overflowPunct w:val="true"/>
        <w:bidi w:val="0"/>
        <w:snapToGrid w:val="true"/>
        <w:spacing w:lineRule="auto" w:line="276" w:before="57" w:after="57"/>
        <w:ind w:left="0" w:right="0"/>
        <w:jc w:val="both"/>
        <w:textAlignment w:val="auto"/>
        <w:rPr>
          <w:rFonts w:ascii="Verdana" w:hAnsi="Verdana"/>
          <w:sz w:val="20"/>
          <w:szCs w:val="20"/>
        </w:rPr>
      </w:pPr>
      <w:r>
        <w:rPr>
          <w:rFonts w:cs="Arial" w:ascii="Verdana" w:hAnsi="Verdana"/>
          <w:b w:val="false"/>
          <w:bCs w:val="false"/>
          <w:i w:val="false"/>
          <w:color w:val="000000"/>
          <w:sz w:val="20"/>
          <w:szCs w:val="20"/>
          <w:shd w:fill="auto" w:val="clear"/>
          <w:lang w:val="pt-BR"/>
        </w:rPr>
        <w:t>5.2. O setor da Coordenação das APS informou que o suo dos tablets facilita o preenchimento do dados coletados durante o planejamento de ações territoriais realizadas pelos Agentes comunitários de saúde em nosso município, permitindo que as equipes estejam mais perto dos usuários do SUS da localidade.</w:t>
      </w:r>
    </w:p>
    <w:p>
      <w:pPr>
        <w:pStyle w:val="Normal"/>
        <w:keepNext w:val="false"/>
        <w:keepLines w:val="false"/>
        <w:widowControl w:val="false"/>
        <w:overflowPunct w:val="true"/>
        <w:bidi w:val="0"/>
        <w:snapToGrid w:val="true"/>
        <w:spacing w:lineRule="auto" w:line="276" w:before="57" w:after="57"/>
        <w:ind w:left="0" w:right="0"/>
        <w:jc w:val="both"/>
        <w:textAlignment w:val="auto"/>
        <w:rPr>
          <w:rFonts w:ascii="Verdana" w:hAnsi="Verdana"/>
          <w:sz w:val="20"/>
          <w:szCs w:val="20"/>
        </w:rPr>
      </w:pPr>
      <w:r>
        <w:rPr>
          <w:rFonts w:ascii="Verdana" w:hAnsi="Verdana"/>
          <w:b/>
          <w:bCs/>
          <w:sz w:val="20"/>
          <w:szCs w:val="20"/>
        </w:rPr>
        <w:t>5.3</w:t>
      </w:r>
      <w:r>
        <w:rPr>
          <w:rFonts w:ascii="Verdana" w:hAnsi="Verdana"/>
          <w:b w:val="false"/>
          <w:bCs w:val="false"/>
          <w:sz w:val="20"/>
          <w:szCs w:val="20"/>
        </w:rPr>
        <w:t xml:space="preserve"> Tal contratação resultar-se-á benéfica e vantajosa, tendo em vista que esta secretaria visa otimizar os atendimentos tornando os serviços ainda mais ágeis para a Secretaria Municipal de Saúde.</w:t>
      </w:r>
    </w:p>
    <w:p>
      <w:pPr>
        <w:pStyle w:val="Normal"/>
        <w:widowControl w:val="false"/>
        <w:overflowPunct w:val="true"/>
        <w:bidi w:val="0"/>
        <w:snapToGrid w:val="true"/>
        <w:spacing w:lineRule="auto" w:line="276" w:before="57" w:after="57"/>
        <w:ind w:left="0" w:right="0"/>
        <w:jc w:val="both"/>
        <w:textAlignment w:val="auto"/>
        <w:rPr>
          <w:rFonts w:ascii="Verdana" w:hAnsi="Verdana"/>
          <w:sz w:val="20"/>
          <w:szCs w:val="20"/>
        </w:rPr>
      </w:pPr>
      <w:r>
        <w:rPr>
          <w:rFonts w:ascii="Verdana" w:hAnsi="Verdana"/>
          <w:sz w:val="20"/>
          <w:szCs w:val="20"/>
        </w:rPr>
      </w:r>
    </w:p>
    <w:p>
      <w:pPr>
        <w:pStyle w:val="Normal"/>
        <w:spacing w:lineRule="auto" w:line="276" w:before="57" w:after="57"/>
        <w:ind w:left="0" w:right="0"/>
        <w:jc w:val="both"/>
        <w:rPr>
          <w:rFonts w:ascii="Verdana" w:hAnsi="Verdana"/>
          <w:sz w:val="20"/>
          <w:szCs w:val="20"/>
        </w:rPr>
      </w:pPr>
      <w:r>
        <w:rPr>
          <w:rFonts w:cs="Arial" w:ascii="Verdana" w:hAnsi="Verdana"/>
          <w:b/>
          <w:iCs/>
          <w:sz w:val="20"/>
          <w:szCs w:val="20"/>
        </w:rPr>
        <w:t>6. ÁREA REQUISITANTE</w:t>
      </w:r>
    </w:p>
    <w:p>
      <w:pPr>
        <w:pStyle w:val="Normal"/>
        <w:spacing w:lineRule="auto" w:line="276" w:before="57" w:after="57"/>
        <w:ind w:left="0" w:right="0"/>
        <w:jc w:val="both"/>
        <w:rPr>
          <w:rFonts w:ascii="Verdana" w:hAnsi="Verdana"/>
          <w:sz w:val="20"/>
          <w:szCs w:val="20"/>
        </w:rPr>
      </w:pPr>
      <w:r>
        <w:rPr>
          <w:rFonts w:eastAsia="Arial" w:cs="Arial" w:ascii="Verdana" w:hAnsi="Verdana"/>
          <w:b w:val="false"/>
          <w:bCs w:val="false"/>
          <w:i w:val="false"/>
          <w:iCs w:val="false"/>
          <w:sz w:val="20"/>
          <w:szCs w:val="20"/>
        </w:rPr>
        <w:t xml:space="preserve">Secretaria Municipal de </w:t>
      </w:r>
      <w:r>
        <w:rPr>
          <w:rFonts w:eastAsia="Arial" w:cs="Arial" w:ascii="Verdana" w:hAnsi="Verdana"/>
          <w:b w:val="false"/>
          <w:bCs w:val="false"/>
          <w:i w:val="false"/>
          <w:iCs w:val="false"/>
          <w:color w:val="auto"/>
          <w:kern w:val="0"/>
          <w:sz w:val="20"/>
          <w:szCs w:val="20"/>
          <w:lang w:val="pt-BR" w:eastAsia="zh-CN" w:bidi="ar-SA"/>
        </w:rPr>
        <w:t>Saúde.</w:t>
      </w:r>
    </w:p>
    <w:p>
      <w:pPr>
        <w:pStyle w:val="Normal"/>
        <w:spacing w:lineRule="auto" w:line="276" w:before="57" w:after="57"/>
        <w:ind w:left="0" w:right="0"/>
        <w:jc w:val="both"/>
        <w:rPr>
          <w:rFonts w:ascii="Verdana" w:hAnsi="Verdana"/>
          <w:sz w:val="20"/>
          <w:szCs w:val="20"/>
        </w:rPr>
      </w:pPr>
      <w:r>
        <w:rPr>
          <w:rFonts w:eastAsia="Arial" w:cs="Arial" w:ascii="Verdana" w:hAnsi="Verdana"/>
          <w:b/>
          <w:sz w:val="20"/>
          <w:szCs w:val="20"/>
        </w:rPr>
        <w:t>7. DESCRIÇÃO DOS REQUISITOS DA CONTRATAÇÃO</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shd w:fill="auto" w:val="clear"/>
        </w:rPr>
        <w:t xml:space="preserve">7.1. </w:t>
      </w:r>
      <w:r>
        <w:rPr>
          <w:rFonts w:cs="Arial" w:ascii="Verdana" w:hAnsi="Verdana"/>
          <w:b w:val="false"/>
          <w:bCs w:val="false"/>
          <w:sz w:val="20"/>
          <w:szCs w:val="20"/>
          <w:shd w:fill="auto" w:val="clear"/>
        </w:rPr>
        <w:t>Na execução das entregas dos equipamentos CONTRATADA deve:</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shd w:fill="auto" w:val="clear"/>
        </w:rPr>
        <w:t>a)</w:t>
      </w:r>
      <w:r>
        <w:rPr>
          <w:rFonts w:cs="Arial" w:ascii="Verdana" w:hAnsi="Verdana"/>
          <w:b w:val="false"/>
          <w:bCs w:val="false"/>
          <w:sz w:val="20"/>
          <w:szCs w:val="20"/>
          <w:shd w:fill="auto" w:val="clear"/>
        </w:rPr>
        <w:t xml:space="preserve"> Fornecer o objeto de acordo com o indicado na Autorização de fornecimento;</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shd w:fill="auto" w:val="clear"/>
        </w:rPr>
        <w:t>b)</w:t>
      </w:r>
      <w:r>
        <w:rPr>
          <w:rFonts w:cs="Arial" w:ascii="Verdana" w:hAnsi="Verdana"/>
          <w:b w:val="false"/>
          <w:bCs w:val="false"/>
          <w:sz w:val="20"/>
          <w:szCs w:val="20"/>
          <w:shd w:fill="auto" w:val="clear"/>
        </w:rPr>
        <w:t xml:space="preserve"> Não transferir a outrem o objeto estabelecido neste TR, sem prévia e expressa anuência do contratante;</w:t>
      </w:r>
    </w:p>
    <w:p>
      <w:pPr>
        <w:pStyle w:val="Normal"/>
        <w:spacing w:lineRule="auto" w:line="276" w:before="57" w:after="57"/>
        <w:ind w:left="0" w:right="0"/>
        <w:jc w:val="both"/>
        <w:rPr>
          <w:rFonts w:ascii="Verdana" w:hAnsi="Verdana"/>
          <w:sz w:val="20"/>
          <w:szCs w:val="20"/>
        </w:rPr>
      </w:pPr>
      <w:r>
        <w:rPr>
          <w:rFonts w:cs="Arial" w:ascii="Verdana" w:hAnsi="Verdana"/>
          <w:b/>
          <w:bCs/>
          <w:color w:val="000000"/>
          <w:sz w:val="20"/>
          <w:szCs w:val="20"/>
          <w:shd w:fill="auto" w:val="clear"/>
        </w:rPr>
        <w:t xml:space="preserve">c) </w:t>
      </w:r>
      <w:r>
        <w:rPr>
          <w:rFonts w:cs="Arial" w:ascii="Verdana" w:hAnsi="Verdana"/>
          <w:b w:val="false"/>
          <w:bCs w:val="false"/>
          <w:color w:val="000000"/>
          <w:sz w:val="20"/>
          <w:szCs w:val="20"/>
          <w:shd w:fill="auto" w:val="clear"/>
        </w:rPr>
        <w:t>Manter, durante o período de vigência do contrato, todas as condições que enseiaram contratação, particularmente no que tange à regularidade fiscal, tributária, trabalhista e qualificação técnica;</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shd w:fill="auto" w:val="clear"/>
        </w:rPr>
        <w:t>d)</w:t>
      </w:r>
      <w:r>
        <w:rPr>
          <w:rFonts w:cs="Arial" w:ascii="Verdana" w:hAnsi="Verdana"/>
          <w:b w:val="false"/>
          <w:bCs w:val="false"/>
          <w:sz w:val="20"/>
          <w:szCs w:val="20"/>
          <w:shd w:fill="auto" w:val="clear"/>
        </w:rPr>
        <w:t xml:space="preserve"> Responder por quaisquer danos pessoais ou materiais ocasionados por seus empregados ou prepostos durante o fornecimento do objeto licitado, responder por quaisquer prejuízo que seus empregados ou prepostos causarem ao patrimônio da CONTRATANTE ou terceiros, decorrente de ação ou omissão culposa ou dolosa, procedendo imediatamente aos reparos ou indenizações cabíveis e assumindo o ônus decorrente;</w:t>
      </w:r>
    </w:p>
    <w:p>
      <w:pPr>
        <w:pStyle w:val="Normal"/>
        <w:spacing w:lineRule="auto" w:line="276" w:before="57" w:after="57"/>
        <w:ind w:left="0" w:right="0"/>
        <w:jc w:val="both"/>
        <w:rPr>
          <w:rFonts w:ascii="Verdana" w:hAnsi="Verdana"/>
          <w:sz w:val="20"/>
          <w:szCs w:val="20"/>
        </w:rPr>
      </w:pPr>
      <w:r>
        <w:rPr>
          <w:rFonts w:cs="Arial" w:ascii="Verdana" w:hAnsi="Verdana"/>
          <w:b w:val="false"/>
          <w:bCs w:val="false"/>
          <w:sz w:val="20"/>
          <w:szCs w:val="20"/>
          <w:shd w:fill="auto" w:val="clear"/>
        </w:rPr>
        <w:t>e) Substituir no todo ou em parte do objeto deste termo que for entregue fora das especificações e/ou que apresentem defeitos, devendo fazê-lo no prazo determinado pela Secretaria requisitante, sem ônus para o Município de Guarapari.</w:t>
      </w:r>
    </w:p>
    <w:p>
      <w:pPr>
        <w:pStyle w:val="Normal"/>
        <w:spacing w:lineRule="auto" w:line="276" w:before="57" w:after="57"/>
        <w:ind w:left="0" w:right="0"/>
        <w:jc w:val="both"/>
        <w:rPr>
          <w:rFonts w:ascii="Verdana" w:hAnsi="Verdana"/>
          <w:sz w:val="20"/>
          <w:szCs w:val="20"/>
        </w:rPr>
      </w:pPr>
      <w:r>
        <w:rPr>
          <w:rFonts w:cs="Arial" w:ascii="Verdana" w:hAnsi="Verdana"/>
          <w:b w:val="false"/>
          <w:bCs w:val="false"/>
          <w:sz w:val="20"/>
          <w:szCs w:val="20"/>
          <w:shd w:fill="auto" w:val="clear"/>
        </w:rPr>
        <w:t>f) Substituir o produto que quando do seu uso ficar constatado que o mesmo não possui qualidade;</w:t>
      </w:r>
    </w:p>
    <w:p>
      <w:pPr>
        <w:pStyle w:val="Normal"/>
        <w:spacing w:lineRule="auto" w:line="276" w:before="57" w:after="57"/>
        <w:ind w:left="0" w:right="0"/>
        <w:jc w:val="both"/>
        <w:rPr>
          <w:rFonts w:ascii="Verdana" w:hAnsi="Verdana"/>
          <w:sz w:val="20"/>
          <w:szCs w:val="20"/>
        </w:rPr>
      </w:pPr>
      <w:r>
        <w:rPr>
          <w:rFonts w:cs="Arial" w:ascii="Verdana" w:hAnsi="Verdana"/>
          <w:b w:val="false"/>
          <w:bCs w:val="false"/>
          <w:sz w:val="20"/>
          <w:szCs w:val="20"/>
          <w:shd w:fill="auto" w:val="clear"/>
        </w:rPr>
        <w:t>g) Incluir nos preços cotados os insumos que o compõem a satisfação do futuro contrato, tais como as despesas com impostos, taxas, frete, embalagens, seguros e quaisquer outros que incidam direta ou indiretamente na aquisição e entrega dos equipamentos cotados, bem como transporte, custos, estocagem até a entrega total do objeto, carga e descarga, testes, embalagens, seguro, leis sociais e tributos;</w:t>
      </w:r>
    </w:p>
    <w:p>
      <w:pPr>
        <w:pStyle w:val="Normal"/>
        <w:spacing w:lineRule="auto" w:line="276" w:before="57" w:after="57"/>
        <w:ind w:left="0" w:right="0"/>
        <w:jc w:val="both"/>
        <w:rPr>
          <w:rFonts w:ascii="Verdana" w:hAnsi="Verdana"/>
          <w:sz w:val="20"/>
          <w:szCs w:val="20"/>
        </w:rPr>
      </w:pPr>
      <w:r>
        <w:rPr>
          <w:rFonts w:cs="Arial" w:ascii="Verdana" w:hAnsi="Verdana"/>
          <w:b w:val="false"/>
          <w:bCs w:val="false"/>
          <w:sz w:val="20"/>
          <w:szCs w:val="20"/>
          <w:shd w:fill="auto" w:val="clear"/>
        </w:rPr>
        <w:t>h) Fornecer todos os produtos com garantia de acordo com as exigências do Código de Defesa do Consumidor.</w:t>
      </w:r>
    </w:p>
    <w:p>
      <w:pPr>
        <w:pStyle w:val="Normal"/>
        <w:spacing w:lineRule="auto" w:line="276" w:before="57" w:after="57"/>
        <w:ind w:left="0" w:right="0"/>
        <w:jc w:val="both"/>
        <w:rPr>
          <w:rFonts w:ascii="Verdana" w:hAnsi="Verdana"/>
          <w:sz w:val="20"/>
          <w:szCs w:val="20"/>
        </w:rPr>
      </w:pPr>
      <w:r>
        <w:rPr>
          <w:rFonts w:cs="Arial" w:ascii="Verdana" w:hAnsi="Verdana"/>
          <w:b w:val="false"/>
          <w:bCs w:val="false"/>
          <w:sz w:val="20"/>
          <w:szCs w:val="20"/>
          <w:shd w:fill="auto" w:val="clear"/>
        </w:rPr>
        <w:t>i) Fornecer todos equipamentos com qualidade, garantia e manual de instrução.</w:t>
      </w:r>
    </w:p>
    <w:p>
      <w:pPr>
        <w:pStyle w:val="Normal"/>
        <w:spacing w:lineRule="auto" w:line="276" w:before="57" w:after="57"/>
        <w:ind w:left="0" w:right="0"/>
        <w:jc w:val="both"/>
        <w:rPr>
          <w:rFonts w:ascii="Verdana" w:hAnsi="Verdana"/>
          <w:sz w:val="20"/>
          <w:szCs w:val="20"/>
        </w:rPr>
      </w:pPr>
      <w:r>
        <w:rPr>
          <w:rFonts w:cs="Arial" w:ascii="Verdana" w:hAnsi="Verdana"/>
          <w:b w:val="false"/>
          <w:bCs w:val="false"/>
          <w:sz w:val="20"/>
          <w:szCs w:val="20"/>
          <w:shd w:fill="auto" w:val="clear"/>
        </w:rPr>
        <w:t>j) Fornecer os equipamentos com qualidade inquestionável, devendo estar em conformidade com a descrição constante neste ETP, estando ainda sujeitos a amplo teste de qualidade, reservando-se a Contratante, o direito de rejeitá-lo no todo ou em parte, obrigando-se a empresa vencedora a promover suas substituições sem qualquer ônus adicional, sujeitando-se a aplicação das penalidade previstas;</w:t>
      </w:r>
    </w:p>
    <w:p>
      <w:pPr>
        <w:pStyle w:val="Normal"/>
        <w:spacing w:lineRule="auto" w:line="276" w:before="57" w:after="57"/>
        <w:ind w:left="0" w:right="0"/>
        <w:jc w:val="both"/>
        <w:rPr>
          <w:rFonts w:ascii="Verdana" w:hAnsi="Verdana"/>
          <w:sz w:val="20"/>
          <w:szCs w:val="20"/>
        </w:rPr>
      </w:pPr>
      <w:r>
        <w:rPr>
          <w:rFonts w:cs="Arial" w:ascii="Verdana" w:hAnsi="Verdana"/>
          <w:b w:val="false"/>
          <w:bCs w:val="false"/>
          <w:sz w:val="20"/>
          <w:szCs w:val="20"/>
          <w:shd w:fill="auto" w:val="clear"/>
        </w:rPr>
        <w:t>k) Responsabilizar-se por seus produtos até a data que expirar a validade dos mesmos (garantia), valendo para resolução de qualquer dúvida, o Código de Defesa do Consumidor;</w:t>
      </w:r>
    </w:p>
    <w:p>
      <w:pPr>
        <w:pStyle w:val="Normal"/>
        <w:spacing w:lineRule="auto" w:line="276" w:before="57" w:after="57"/>
        <w:ind w:left="0" w:right="0"/>
        <w:jc w:val="both"/>
        <w:rPr>
          <w:rFonts w:ascii="Verdana" w:hAnsi="Verdana"/>
          <w:sz w:val="20"/>
          <w:szCs w:val="20"/>
        </w:rPr>
      </w:pPr>
      <w:r>
        <w:rPr>
          <w:rFonts w:cs="Arial" w:ascii="Verdana" w:hAnsi="Verdana"/>
          <w:b w:val="false"/>
          <w:bCs w:val="false"/>
          <w:sz w:val="20"/>
          <w:szCs w:val="20"/>
          <w:shd w:fill="auto" w:val="clear"/>
        </w:rPr>
        <w:t>l) Manter seus dados atualizados perante a Contratada, fazendo comunicar eventuais alterações de representantes, fiscais de contrato, endereços, contatos e demais informações necessárias à execução do contrato.</w:t>
      </w:r>
    </w:p>
    <w:p>
      <w:pPr>
        <w:pStyle w:val="Normal"/>
        <w:spacing w:lineRule="auto" w:line="276" w:before="57" w:after="57"/>
        <w:ind w:left="0" w:right="0"/>
        <w:jc w:val="both"/>
        <w:rPr>
          <w:rFonts w:ascii="Verdana" w:hAnsi="Verdana"/>
          <w:sz w:val="20"/>
          <w:szCs w:val="20"/>
        </w:rPr>
      </w:pPr>
      <w:r>
        <w:rPr>
          <w:rFonts w:ascii="Verdana" w:hAnsi="Verdana"/>
          <w:b/>
          <w:bCs/>
          <w:sz w:val="20"/>
          <w:szCs w:val="20"/>
          <w:shd w:fill="auto" w:val="clear"/>
        </w:rPr>
        <w:t>7.2. Da qualificação técnica.</w:t>
      </w:r>
    </w:p>
    <w:p>
      <w:pPr>
        <w:pStyle w:val="Normal"/>
        <w:spacing w:lineRule="auto" w:line="276" w:before="57" w:after="57"/>
        <w:ind w:left="0" w:right="0"/>
        <w:jc w:val="both"/>
        <w:rPr>
          <w:rFonts w:ascii="Verdana" w:hAnsi="Verdana"/>
          <w:sz w:val="20"/>
          <w:szCs w:val="20"/>
        </w:rPr>
      </w:pPr>
      <w:r>
        <w:rPr>
          <w:rFonts w:ascii="Verdana" w:hAnsi="Verdana"/>
          <w:b/>
          <w:bCs/>
          <w:sz w:val="20"/>
          <w:szCs w:val="20"/>
          <w:shd w:fill="auto" w:val="clear"/>
        </w:rPr>
        <w:t>7.2.1.</w:t>
      </w:r>
      <w:r>
        <w:rPr>
          <w:rFonts w:ascii="Verdana" w:hAnsi="Verdana"/>
          <w:b w:val="false"/>
          <w:bCs w:val="false"/>
          <w:sz w:val="20"/>
          <w:szCs w:val="20"/>
          <w:shd w:fill="auto" w:val="clear"/>
        </w:rPr>
        <w:t xml:space="preserve"> Todos os equipamentos solicitados devem vir devidamente identificados contendo: Garantia do produto, nome empresa Fabricante do produto e Manual de instruções.</w:t>
      </w:r>
    </w:p>
    <w:p>
      <w:pPr>
        <w:pStyle w:val="Normal"/>
        <w:spacing w:lineRule="auto" w:line="276" w:before="57" w:after="57"/>
        <w:ind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rPr>
        <w:t>8. ESTIMATIVA DAS QUANTIDADES</w:t>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bCs/>
          <w:sz w:val="20"/>
          <w:szCs w:val="20"/>
          <w:shd w:fill="auto" w:val="clear"/>
        </w:rPr>
        <w:t xml:space="preserve">8.4. </w:t>
      </w:r>
      <w:r>
        <w:rPr>
          <w:rFonts w:cs="Arial" w:ascii="Verdana" w:hAnsi="Verdana"/>
          <w:sz w:val="20"/>
          <w:szCs w:val="20"/>
          <w:shd w:fill="auto" w:val="clear"/>
        </w:rPr>
        <w:t>A relação dos itens necessários para contemplar a solução, bem como a estimativa da quantidade a ser contratada é apresentada na tabela a seguir</w:t>
      </w:r>
      <w:r>
        <w:rPr>
          <w:rFonts w:eastAsia="Times New Roman" w:cs="Arial" w:ascii="Verdana" w:hAnsi="Verdana"/>
          <w:color w:val="000000"/>
          <w:kern w:val="0"/>
          <w:sz w:val="20"/>
          <w:szCs w:val="20"/>
          <w:shd w:fill="auto" w:val="clear"/>
          <w:lang w:val="pt-BR" w:eastAsia="zh-CN" w:bidi="ar-SA"/>
        </w:rPr>
        <w:t>.</w:t>
      </w:r>
    </w:p>
    <w:p>
      <w:pPr>
        <w:pStyle w:val="Normal"/>
        <w:suppressAutoHyphens w:val="false"/>
        <w:spacing w:lineRule="auto" w:line="276" w:before="57" w:after="57"/>
        <w:ind w:left="0" w:right="0"/>
        <w:jc w:val="both"/>
        <w:rPr>
          <w:rFonts w:ascii="Verdana" w:hAnsi="Verdana"/>
          <w:sz w:val="20"/>
          <w:szCs w:val="20"/>
        </w:rPr>
      </w:pPr>
      <w:r>
        <w:rPr/>
      </w:r>
    </w:p>
    <w:tbl>
      <w:tblPr>
        <w:tblStyle w:val="3"/>
        <w:tblW w:w="9064" w:type="dxa"/>
        <w:jc w:val="left"/>
        <w:tblInd w:w="110" w:type="dxa"/>
        <w:tblLayout w:type="fixed"/>
        <w:tblCellMar>
          <w:top w:w="100" w:type="dxa"/>
          <w:left w:w="100" w:type="dxa"/>
          <w:bottom w:w="100" w:type="dxa"/>
          <w:right w:w="100" w:type="dxa"/>
        </w:tblCellMar>
      </w:tblPr>
      <w:tblGrid>
        <w:gridCol w:w="840"/>
        <w:gridCol w:w="4247"/>
        <w:gridCol w:w="1651"/>
        <w:gridCol w:w="1289"/>
        <w:gridCol w:w="1037"/>
      </w:tblGrid>
      <w:tr>
        <w:trPr>
          <w:trHeight w:val="840" w:hRule="atLeast"/>
        </w:trPr>
        <w:tc>
          <w:tcPr>
            <w:tcW w:w="840"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b/>
                <w:bCs/>
                <w:sz w:val="20"/>
                <w:szCs w:val="20"/>
              </w:rPr>
              <w:t>TEM</w:t>
            </w:r>
          </w:p>
        </w:tc>
        <w:tc>
          <w:tcPr>
            <w:tcW w:w="4247"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b/>
                <w:sz w:val="20"/>
                <w:szCs w:val="20"/>
              </w:rPr>
              <w:t>DESCRIÇÃO/</w:t>
            </w:r>
            <w:r>
              <w:rPr>
                <w:rFonts w:eastAsia="Times New Roman" w:cs="Times New Roman" w:ascii="Verdana" w:hAnsi="Verdana"/>
                <w:b/>
                <w:sz w:val="20"/>
                <w:szCs w:val="20"/>
                <w:lang w:val="pt-BR"/>
              </w:rPr>
              <w:t xml:space="preserve"> </w:t>
            </w:r>
            <w:r>
              <w:rPr>
                <w:rFonts w:eastAsia="Times New Roman" w:cs="Times New Roman" w:ascii="Verdana" w:hAnsi="Verdana"/>
                <w:b/>
                <w:sz w:val="20"/>
                <w:szCs w:val="20"/>
              </w:rPr>
              <w:t>ESPECIFICAÇÃO</w:t>
            </w:r>
          </w:p>
        </w:tc>
        <w:tc>
          <w:tcPr>
            <w:tcW w:w="1651"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b/>
                <w:sz w:val="20"/>
                <w:szCs w:val="20"/>
              </w:rPr>
              <w:t>MARCA (SE APLICÁVEL)</w:t>
            </w:r>
          </w:p>
        </w:tc>
        <w:tc>
          <w:tcPr>
            <w:tcW w:w="1289"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b/>
                <w:sz w:val="20"/>
                <w:szCs w:val="20"/>
              </w:rPr>
              <w:t>UNIDADE DE MEDIDA</w:t>
            </w:r>
          </w:p>
        </w:tc>
        <w:tc>
          <w:tcPr>
            <w:tcW w:w="1037"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b/>
                <w:sz w:val="20"/>
                <w:szCs w:val="20"/>
              </w:rPr>
              <w:t>QUANT</w:t>
            </w:r>
          </w:p>
        </w:tc>
      </w:tr>
      <w:tr>
        <w:trPr>
          <w:trHeight w:val="4587" w:hRule="atLeast"/>
        </w:trPr>
        <w:tc>
          <w:tcPr>
            <w:tcW w:w="840"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sz w:val="20"/>
                <w:szCs w:val="20"/>
              </w:rPr>
              <w:t>01</w:t>
            </w:r>
          </w:p>
        </w:tc>
        <w:tc>
          <w:tcPr>
            <w:tcW w:w="4247" w:type="dxa"/>
            <w:tcBorders>
              <w:bottom w:val="single" w:sz="8" w:space="0" w:color="000000"/>
              <w:right w:val="single" w:sz="8" w:space="0" w:color="000000"/>
            </w:tcBorders>
          </w:tcPr>
          <w:p>
            <w:pPr>
              <w:pStyle w:val="Normal"/>
              <w:widowControl w:val="false"/>
              <w:spacing w:lineRule="auto" w:line="240" w:before="0" w:after="0"/>
              <w:ind w:left="0" w:right="0"/>
              <w:jc w:val="both"/>
              <w:rPr>
                <w:rFonts w:ascii="Verdana" w:hAnsi="Verdana"/>
                <w:sz w:val="20"/>
                <w:szCs w:val="20"/>
              </w:rPr>
            </w:pPr>
            <w:r>
              <w:rPr>
                <w:rFonts w:eastAsia="Calibri" w:cs="Arial" w:ascii="Verdana" w:hAnsi="Verdana"/>
                <w:color w:val="000000"/>
                <w:kern w:val="0"/>
                <w:sz w:val="20"/>
                <w:szCs w:val="20"/>
                <w:lang w:val="pt-BR" w:eastAsia="en-US" w:bidi="ar-SA"/>
              </w:rPr>
              <w:t>TABLET – TELA 10 POLEGADAS COM AS SEGUINTES ESPECIFICAÇÕES MINIMAS:</w:t>
            </w:r>
          </w:p>
          <w:p>
            <w:pPr>
              <w:pStyle w:val="Normal"/>
              <w:widowControl w:val="false"/>
              <w:spacing w:lineRule="auto" w:line="240" w:before="0" w:after="0"/>
              <w:ind w:left="0" w:right="0"/>
              <w:jc w:val="both"/>
              <w:rPr>
                <w:rFonts w:ascii="Verdana" w:hAnsi="Verdana"/>
                <w:sz w:val="20"/>
                <w:szCs w:val="20"/>
              </w:rPr>
            </w:pPr>
            <w:r>
              <w:rPr>
                <w:rFonts w:eastAsia="Calibri" w:cs="Arial" w:ascii="Verdana" w:hAnsi="Verdana"/>
                <w:color w:val="000000"/>
                <w:kern w:val="0"/>
                <w:sz w:val="20"/>
                <w:szCs w:val="20"/>
                <w:lang w:val="pt-BR" w:eastAsia="en-US" w:bidi="ar-SA"/>
              </w:rPr>
              <w:t>Processador com no mínimo 8núcleos, com no mínimo 6 GB de memória RAM, com no mínimo 64 GB de armazenamento. Acesso a rede Wi-fi e Bluetooth, tela de 10 polegadas, bateria de no mínimo 5000 mah, sistema operacional de última ou penúltima geração. Itens acoplados ao produto: CAPA DE TABLET COMPATIVEL COM A MARCA COTADA.</w:t>
            </w:r>
          </w:p>
          <w:p>
            <w:pPr>
              <w:pStyle w:val="Normal"/>
              <w:widowControl w:val="false"/>
              <w:spacing w:lineRule="auto" w:line="240" w:before="0" w:after="0"/>
              <w:ind w:left="0" w:right="0"/>
              <w:jc w:val="both"/>
              <w:rPr>
                <w:rFonts w:ascii="Verdana" w:hAnsi="Verdana"/>
                <w:sz w:val="20"/>
                <w:szCs w:val="20"/>
              </w:rPr>
            </w:pPr>
            <w:r>
              <w:rPr>
                <w:rFonts w:eastAsia="Calibri" w:cs="Arial" w:ascii="Verdana" w:hAnsi="Verdana"/>
                <w:color w:val="000000"/>
                <w:kern w:val="0"/>
                <w:sz w:val="20"/>
                <w:szCs w:val="20"/>
                <w:lang w:val="pt-BR" w:eastAsia="en-US" w:bidi="ar-SA"/>
              </w:rPr>
              <w:t>PELÍCULA DE PROTEÇÃO DE TELA ANTI IMPACTO COMPATIVEL COM A MARCA DO EQUIPAMENTO COTADA DEVIDAMENTE ACOPLADA AO PRODUTO.</w:t>
            </w:r>
          </w:p>
        </w:tc>
        <w:tc>
          <w:tcPr>
            <w:tcW w:w="1651" w:type="dxa"/>
            <w:tcBorders>
              <w:bottom w:val="single" w:sz="8" w:space="0" w:color="000000"/>
              <w:right w:val="single" w:sz="8" w:space="0" w:color="000000"/>
            </w:tcBorders>
            <w:vAlign w:val="center"/>
          </w:tcPr>
          <w:p>
            <w:pPr>
              <w:pStyle w:val="Normal"/>
              <w:widowControl w:val="false"/>
              <w:spacing w:lineRule="auto" w:line="240" w:before="0" w:after="0"/>
              <w:ind w:hanging="0" w:left="0" w:right="0"/>
              <w:jc w:val="center"/>
              <w:rPr>
                <w:rFonts w:ascii="Verdana" w:hAnsi="Verdana"/>
                <w:sz w:val="20"/>
                <w:szCs w:val="20"/>
              </w:rPr>
            </w:pPr>
            <w:r>
              <w:rPr>
                <w:rFonts w:ascii="Verdana" w:hAnsi="Verdana"/>
                <w:sz w:val="20"/>
                <w:szCs w:val="20"/>
              </w:rPr>
            </w:r>
          </w:p>
        </w:tc>
        <w:tc>
          <w:tcPr>
            <w:tcW w:w="1289" w:type="dxa"/>
            <w:tcBorders>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sz w:val="20"/>
                <w:szCs w:val="20"/>
                <w:lang w:val="pt-BR"/>
              </w:rPr>
              <w:t>Unidade</w:t>
            </w:r>
          </w:p>
        </w:tc>
        <w:tc>
          <w:tcPr>
            <w:tcW w:w="1037" w:type="dxa"/>
            <w:tcBorders>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eastAsia="Times New Roman" w:cs="Times New Roman" w:ascii="Verdana" w:hAnsi="Verdana"/>
                <w:sz w:val="20"/>
                <w:szCs w:val="20"/>
                <w:lang w:val="pt-BR"/>
              </w:rPr>
              <w:t>186</w:t>
            </w:r>
          </w:p>
        </w:tc>
      </w:tr>
    </w:tbl>
    <w:p>
      <w:pPr>
        <w:pStyle w:val="Normal"/>
        <w:suppressAutoHyphens w:val="false"/>
        <w:spacing w:lineRule="auto" w:line="276" w:before="57" w:after="57"/>
        <w:ind w:left="0" w:right="0"/>
        <w:jc w:val="both"/>
        <w:rPr>
          <w:rFonts w:ascii="Verdana" w:hAnsi="Verdana" w:eastAsia="Times New Roman" w:cs="Arial"/>
          <w:color w:val="000000"/>
          <w:kern w:val="0"/>
          <w:sz w:val="20"/>
          <w:szCs w:val="20"/>
          <w:shd w:fill="auto" w:val="clear"/>
          <w:lang w:val="pt-BR" w:eastAsia="zh-CN" w:bidi="ar-SA"/>
        </w:rPr>
      </w:pPr>
      <w:r>
        <w:rPr>
          <w:rFonts w:eastAsia="Times New Roman" w:cs="Arial" w:ascii="Verdana" w:hAnsi="Verdana"/>
          <w:color w:val="000000"/>
          <w:kern w:val="0"/>
          <w:sz w:val="20"/>
          <w:szCs w:val="20"/>
          <w:shd w:fill="auto" w:val="clear"/>
          <w:lang w:val="pt-BR" w:eastAsia="zh-CN" w:bidi="ar-SA"/>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shd w:fill="auto" w:val="clear"/>
        </w:rPr>
        <w:t>9. ESTIMATIVA DO VALOR DA CONTRATAÇÃO:</w:t>
      </w:r>
    </w:p>
    <w:p>
      <w:pPr>
        <w:pStyle w:val="Normal"/>
        <w:spacing w:lineRule="auto" w:line="276" w:before="57" w:after="57"/>
        <w:ind w:left="0" w:right="0"/>
        <w:jc w:val="both"/>
        <w:rPr>
          <w:rFonts w:ascii="Verdana" w:hAnsi="Verdana"/>
          <w:sz w:val="20"/>
          <w:szCs w:val="20"/>
        </w:rPr>
      </w:pPr>
      <w:r>
        <w:rPr>
          <w:rFonts w:eastAsia="Arial" w:cs="Arial" w:ascii="Verdana" w:hAnsi="Verdana"/>
          <w:b/>
          <w:sz w:val="20"/>
          <w:szCs w:val="20"/>
          <w:shd w:fill="auto" w:val="clear"/>
        </w:rPr>
        <w:t xml:space="preserve">9.1 </w:t>
      </w:r>
      <w:r>
        <w:rPr>
          <w:rFonts w:eastAsia="Times New Roman" w:cs="Arial" w:ascii="Verdana" w:hAnsi="Verdana"/>
          <w:b w:val="false"/>
          <w:bCs w:val="false"/>
          <w:color w:val="000000"/>
          <w:kern w:val="0"/>
          <w:sz w:val="20"/>
          <w:szCs w:val="20"/>
          <w:shd w:fill="auto" w:val="clear"/>
          <w:lang w:val="pt-BR" w:eastAsia="zh-CN" w:bidi="ar-SA"/>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pPr>
        <w:pStyle w:val="Normal"/>
        <w:spacing w:lineRule="auto" w:line="276" w:before="57" w:after="57"/>
        <w:ind w:left="0" w:right="0"/>
        <w:jc w:val="both"/>
        <w:rPr>
          <w:rFonts w:ascii="Verdana" w:hAnsi="Verdana"/>
          <w:sz w:val="20"/>
          <w:szCs w:val="20"/>
        </w:rPr>
      </w:pPr>
      <w:r>
        <w:rPr>
          <w:rFonts w:eastAsia="Times New Roman" w:cs="Arial" w:ascii="Verdana" w:hAnsi="Verdana"/>
          <w:b/>
          <w:bCs/>
          <w:color w:val="000000"/>
          <w:kern w:val="0"/>
          <w:sz w:val="20"/>
          <w:szCs w:val="20"/>
          <w:shd w:fill="auto" w:val="clear"/>
          <w:lang w:val="pt-BR" w:eastAsia="zh-CN" w:bidi="ar-SA"/>
        </w:rPr>
        <w:t xml:space="preserve">9.2. </w:t>
      </w:r>
      <w:r>
        <w:rPr>
          <w:rFonts w:eastAsia="Times New Roman" w:cs="Arial" w:ascii="Verdana" w:hAnsi="Verdana"/>
          <w:b w:val="false"/>
          <w:bCs w:val="false"/>
          <w:color w:val="000000"/>
          <w:kern w:val="0"/>
          <w:sz w:val="20"/>
          <w:szCs w:val="20"/>
          <w:shd w:fill="auto" w:val="clear"/>
          <w:lang w:val="pt-BR" w:eastAsia="zh-CN" w:bidi="ar-SA"/>
        </w:rPr>
        <w:t xml:space="preserve">Conforme </w:t>
      </w:r>
      <w:r>
        <w:rPr>
          <w:rFonts w:ascii="Verdana" w:hAnsi="Verdana"/>
          <w:sz w:val="20"/>
          <w:szCs w:val="20"/>
          <w:shd w:fill="auto" w:val="clear"/>
        </w:rPr>
        <w:t>os requisitos estabelecidos para a contratação, foi realizada pesquisa de mercado através do BANCO DE PREÇOS e sites da Internet com empresas que fornecem os equipamentos que pretendemos adquirir.</w:t>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shd w:fill="auto" w:val="clear"/>
        </w:rPr>
        <w:t xml:space="preserve">9.3 </w:t>
      </w:r>
      <w:r>
        <w:rPr>
          <w:rFonts w:cs="Arial" w:ascii="Verdana" w:hAnsi="Verdana"/>
          <w:sz w:val="20"/>
          <w:szCs w:val="20"/>
          <w:shd w:fill="auto" w:val="clear"/>
        </w:rPr>
        <w:t>O valor estimado total da contratação em tela é de</w:t>
      </w:r>
      <w:r>
        <w:rPr>
          <w:rFonts w:cs="Arial" w:ascii="Verdana" w:hAnsi="Verdana"/>
          <w:b/>
          <w:bCs/>
          <w:sz w:val="20"/>
          <w:szCs w:val="20"/>
          <w:shd w:fill="auto" w:val="clear"/>
        </w:rPr>
        <w:t xml:space="preserve"> R$ 409.200,00 (quatrocentos e nove mil e duzentos reais)</w:t>
      </w:r>
      <w:r>
        <w:rPr>
          <w:rFonts w:eastAsia="Arial" w:cs="Arial" w:ascii="Verdana" w:hAnsi="Verdana"/>
          <w:b/>
          <w:color w:val="000000"/>
          <w:kern w:val="0"/>
          <w:sz w:val="20"/>
          <w:szCs w:val="20"/>
          <w:shd w:fill="auto" w:val="clear"/>
          <w:lang w:val="pt-BR" w:eastAsia="zh-CN" w:bidi="ar-SA"/>
        </w:rPr>
        <w:t xml:space="preserve"> </w:t>
      </w:r>
      <w:r>
        <w:rPr>
          <w:rFonts w:cs="Arial" w:ascii="Verdana" w:hAnsi="Verdana"/>
          <w:sz w:val="20"/>
          <w:szCs w:val="20"/>
          <w:shd w:fill="auto" w:val="clear"/>
        </w:rPr>
        <w:t>constante na planilha que se segue.</w:t>
      </w:r>
    </w:p>
    <w:tbl>
      <w:tblPr>
        <w:tblStyle w:val="3"/>
        <w:tblW w:w="10075" w:type="dxa"/>
        <w:jc w:val="left"/>
        <w:tblInd w:w="110" w:type="dxa"/>
        <w:tblLayout w:type="fixed"/>
        <w:tblCellMar>
          <w:top w:w="100" w:type="dxa"/>
          <w:left w:w="100" w:type="dxa"/>
          <w:bottom w:w="100" w:type="dxa"/>
          <w:right w:w="100" w:type="dxa"/>
        </w:tblCellMar>
      </w:tblPr>
      <w:tblGrid>
        <w:gridCol w:w="832"/>
        <w:gridCol w:w="3891"/>
        <w:gridCol w:w="759"/>
        <w:gridCol w:w="1186"/>
        <w:gridCol w:w="1650"/>
        <w:gridCol w:w="1756"/>
      </w:tblGrid>
      <w:tr>
        <w:trPr>
          <w:trHeight w:val="438" w:hRule="atLeast"/>
        </w:trPr>
        <w:tc>
          <w:tcPr>
            <w:tcW w:w="832"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both"/>
              <w:rPr>
                <w:rFonts w:ascii="Verdana" w:hAnsi="Verdana"/>
                <w:b/>
                <w:bCs/>
                <w:sz w:val="20"/>
                <w:szCs w:val="20"/>
              </w:rPr>
            </w:pPr>
            <w:r>
              <w:rPr>
                <w:rFonts w:eastAsia="Times New Roman" w:cs="Times New Roman" w:ascii="Verdana" w:hAnsi="Verdana"/>
                <w:b/>
                <w:bCs/>
                <w:sz w:val="20"/>
                <w:szCs w:val="20"/>
              </w:rPr>
              <w:t>ITEM</w:t>
            </w:r>
          </w:p>
        </w:tc>
        <w:tc>
          <w:tcPr>
            <w:tcW w:w="3891"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both"/>
              <w:rPr>
                <w:rFonts w:ascii="Verdana" w:hAnsi="Verdana"/>
                <w:b/>
                <w:bCs/>
                <w:sz w:val="20"/>
                <w:szCs w:val="20"/>
              </w:rPr>
            </w:pPr>
            <w:r>
              <w:rPr>
                <w:rFonts w:eastAsia="Times New Roman" w:cs="Times New Roman" w:ascii="Verdana" w:hAnsi="Verdana"/>
                <w:b/>
                <w:bCs/>
                <w:sz w:val="20"/>
                <w:szCs w:val="20"/>
              </w:rPr>
              <w:t>DESCRIÇÃO/</w:t>
            </w:r>
            <w:r>
              <w:rPr>
                <w:rFonts w:eastAsia="Times New Roman" w:cs="Times New Roman" w:ascii="Verdana" w:hAnsi="Verdana"/>
                <w:b/>
                <w:bCs/>
                <w:sz w:val="20"/>
                <w:szCs w:val="20"/>
                <w:lang w:val="pt-BR"/>
              </w:rPr>
              <w:t xml:space="preserve"> </w:t>
            </w:r>
            <w:r>
              <w:rPr>
                <w:rFonts w:eastAsia="Times New Roman" w:cs="Times New Roman" w:ascii="Verdana" w:hAnsi="Verdana"/>
                <w:b/>
                <w:bCs/>
                <w:sz w:val="20"/>
                <w:szCs w:val="20"/>
              </w:rPr>
              <w:t>ESPECIFICAÇÃO</w:t>
            </w:r>
          </w:p>
        </w:tc>
        <w:tc>
          <w:tcPr>
            <w:tcW w:w="759"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both"/>
              <w:rPr>
                <w:rFonts w:ascii="Verdana" w:hAnsi="Verdana"/>
                <w:b/>
                <w:bCs/>
                <w:sz w:val="20"/>
                <w:szCs w:val="20"/>
              </w:rPr>
            </w:pPr>
            <w:r>
              <w:rPr>
                <w:rFonts w:ascii="Verdana" w:hAnsi="Verdana"/>
                <w:b/>
                <w:bCs/>
                <w:sz w:val="20"/>
                <w:szCs w:val="20"/>
              </w:rPr>
              <w:t>UND</w:t>
            </w:r>
          </w:p>
        </w:tc>
        <w:tc>
          <w:tcPr>
            <w:tcW w:w="1186" w:type="dxa"/>
            <w:tcBorders>
              <w:top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both"/>
              <w:rPr>
                <w:rFonts w:ascii="Verdana" w:hAnsi="Verdana"/>
                <w:b/>
                <w:bCs/>
                <w:sz w:val="20"/>
                <w:szCs w:val="20"/>
              </w:rPr>
            </w:pPr>
            <w:r>
              <w:rPr>
                <w:rFonts w:ascii="Verdana" w:hAnsi="Verdana"/>
                <w:b/>
                <w:bCs/>
                <w:sz w:val="20"/>
                <w:szCs w:val="20"/>
              </w:rPr>
              <w:t>QUANT</w:t>
            </w:r>
          </w:p>
        </w:tc>
        <w:tc>
          <w:tcPr>
            <w:tcW w:w="1650" w:type="dxa"/>
            <w:tcBorders>
              <w:top w:val="single" w:sz="8" w:space="0" w:color="000000"/>
              <w:left w:val="single" w:sz="8" w:space="0" w:color="000000"/>
              <w:bottom w:val="single" w:sz="8" w:space="0" w:color="000000"/>
            </w:tcBorders>
            <w:vAlign w:val="center"/>
          </w:tcPr>
          <w:p>
            <w:pPr>
              <w:pStyle w:val="Normal"/>
              <w:widowControl w:val="false"/>
              <w:spacing w:lineRule="auto" w:line="240" w:before="0" w:after="0"/>
              <w:ind w:left="0" w:right="0"/>
              <w:jc w:val="center"/>
              <w:rPr>
                <w:rFonts w:ascii="Verdana" w:hAnsi="Verdana"/>
                <w:b/>
                <w:bCs/>
                <w:sz w:val="20"/>
                <w:szCs w:val="20"/>
              </w:rPr>
            </w:pPr>
            <w:r>
              <w:rPr>
                <w:rFonts w:ascii="Verdana" w:hAnsi="Verdana"/>
                <w:b/>
                <w:bCs/>
                <w:sz w:val="20"/>
                <w:szCs w:val="20"/>
              </w:rPr>
              <w:t>VALOR UNITARIO</w:t>
            </w:r>
          </w:p>
        </w:tc>
        <w:tc>
          <w:tcPr>
            <w:tcW w:w="1756" w:type="dxa"/>
            <w:tcBorders>
              <w:top w:val="single" w:sz="8" w:space="0" w:color="000000"/>
              <w:left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b/>
                <w:bCs/>
                <w:sz w:val="20"/>
                <w:szCs w:val="20"/>
              </w:rPr>
            </w:pPr>
            <w:r>
              <w:rPr>
                <w:rFonts w:ascii="Verdana" w:hAnsi="Verdana"/>
                <w:b/>
                <w:bCs/>
                <w:sz w:val="20"/>
                <w:szCs w:val="20"/>
              </w:rPr>
              <w:t>VALOR TOTAL</w:t>
            </w:r>
          </w:p>
        </w:tc>
      </w:tr>
      <w:tr>
        <w:trPr>
          <w:trHeight w:val="3832" w:hRule="atLeast"/>
        </w:trPr>
        <w:tc>
          <w:tcPr>
            <w:tcW w:w="832"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ascii="Verdana" w:hAnsi="Verdana"/>
                <w:b/>
                <w:bCs/>
                <w:sz w:val="20"/>
                <w:szCs w:val="20"/>
              </w:rPr>
              <w:t>01</w:t>
            </w:r>
          </w:p>
        </w:tc>
        <w:tc>
          <w:tcPr>
            <w:tcW w:w="3891" w:type="dxa"/>
            <w:tcBorders>
              <w:bottom w:val="single" w:sz="8" w:space="0" w:color="000000"/>
              <w:right w:val="single" w:sz="8" w:space="0" w:color="000000"/>
            </w:tcBorders>
          </w:tcPr>
          <w:p>
            <w:pPr>
              <w:pStyle w:val="PargrafodaLista"/>
              <w:widowControl w:val="false"/>
              <w:snapToGrid w:val="false"/>
              <w:spacing w:lineRule="auto" w:line="240" w:before="0" w:after="0"/>
              <w:ind w:hanging="0" w:left="0" w:right="0"/>
              <w:jc w:val="both"/>
              <w:rPr>
                <w:rFonts w:ascii="Verdana" w:hAnsi="Verdana"/>
                <w:sz w:val="20"/>
                <w:szCs w:val="20"/>
              </w:rPr>
            </w:pPr>
            <w:r>
              <w:rPr>
                <w:rFonts w:eastAsia="Calibri" w:cs="Arial" w:ascii="Verdana" w:hAnsi="Verdana"/>
                <w:b/>
                <w:color w:val="000000"/>
                <w:kern w:val="0"/>
                <w:sz w:val="20"/>
                <w:szCs w:val="20"/>
                <w:lang w:val="pt-BR" w:eastAsia="en-US" w:bidi="ar-SA"/>
              </w:rPr>
              <w:t>TABLET – TELA 10 POLEGADAS COM AS SEGUINTES ESPECIFICAÇÕES MINIMAS:</w:t>
            </w:r>
          </w:p>
          <w:p>
            <w:pPr>
              <w:pStyle w:val="Normal"/>
              <w:widowControl w:val="false"/>
              <w:spacing w:lineRule="auto" w:line="240" w:before="0" w:after="0"/>
              <w:ind w:left="0" w:right="0"/>
              <w:jc w:val="both"/>
              <w:rPr>
                <w:rFonts w:ascii="Verdana" w:hAnsi="Verdana"/>
                <w:sz w:val="20"/>
                <w:szCs w:val="20"/>
              </w:rPr>
            </w:pPr>
            <w:r>
              <w:rPr>
                <w:rFonts w:eastAsia="Calibri" w:cs="Arial" w:ascii="Verdana" w:hAnsi="Verdana"/>
                <w:color w:val="000000"/>
                <w:kern w:val="0"/>
                <w:sz w:val="20"/>
                <w:szCs w:val="20"/>
                <w:lang w:val="pt-BR" w:eastAsia="en-US" w:bidi="ar-SA"/>
              </w:rPr>
              <w:t>Processador com no mínimo 8núcleos, com no mínimo 6 GB de memória RAM, com no mínimo 64 GB de armazenamento. Acesso a rede Wi-fi e Bluetooth, tela de 10 polegadas, bateria de no mínimo 5000 mah, sistema operacional de última ou penúltima geração. Itens acoplados ao produto: CAPA DE TABLET COMPATIVEL COM A MARCA COTADA.</w:t>
            </w:r>
          </w:p>
          <w:p>
            <w:pPr>
              <w:pStyle w:val="PargrafodaLista"/>
              <w:widowControl w:val="false"/>
              <w:snapToGrid w:val="false"/>
              <w:spacing w:lineRule="auto" w:line="240" w:before="0" w:after="0"/>
              <w:ind w:hanging="0" w:left="0" w:right="0"/>
              <w:jc w:val="both"/>
              <w:rPr>
                <w:rFonts w:ascii="Verdana" w:hAnsi="Verdana"/>
                <w:sz w:val="20"/>
                <w:szCs w:val="20"/>
              </w:rPr>
            </w:pPr>
            <w:r>
              <w:rPr>
                <w:rFonts w:eastAsia="Calibri" w:cs="Arial" w:ascii="Verdana" w:hAnsi="Verdana"/>
                <w:b/>
                <w:color w:val="000000"/>
                <w:kern w:val="0"/>
                <w:sz w:val="20"/>
                <w:szCs w:val="20"/>
                <w:lang w:val="pt-BR" w:eastAsia="en-US" w:bidi="ar-SA"/>
              </w:rPr>
              <w:t>PELÍCULA DE PROTEÇÃO DE TELA ANTI IMPACTO COMPATIVEL COM A MARCA DO EQUIPAMENTO COTADA DEVIDAMENTE ACOPLADA AO PRODUTO.</w:t>
            </w:r>
          </w:p>
        </w:tc>
        <w:tc>
          <w:tcPr>
            <w:tcW w:w="759" w:type="dxa"/>
            <w:tcBorders>
              <w:bottom w:val="single" w:sz="8" w:space="0" w:color="000000"/>
              <w:right w:val="single" w:sz="8" w:space="0" w:color="000000"/>
            </w:tcBorders>
            <w:vAlign w:val="center"/>
          </w:tcPr>
          <w:p>
            <w:pPr>
              <w:pStyle w:val="Normal"/>
              <w:widowControl w:val="false"/>
              <w:snapToGrid w:val="false"/>
              <w:spacing w:lineRule="auto" w:line="240" w:before="0" w:after="0"/>
              <w:ind w:left="0" w:right="0"/>
              <w:jc w:val="center"/>
              <w:rPr>
                <w:rFonts w:ascii="Verdana" w:hAnsi="Verdana"/>
                <w:sz w:val="20"/>
                <w:szCs w:val="20"/>
              </w:rPr>
            </w:pPr>
            <w:r>
              <w:rPr>
                <w:rFonts w:cs="Arial" w:ascii="Verdana" w:hAnsi="Verdana"/>
                <w:b w:val="false"/>
                <w:bCs w:val="false"/>
                <w:color w:val="000000"/>
                <w:sz w:val="20"/>
                <w:szCs w:val="20"/>
              </w:rPr>
              <w:t>UND</w:t>
            </w:r>
          </w:p>
        </w:tc>
        <w:tc>
          <w:tcPr>
            <w:tcW w:w="1186" w:type="dxa"/>
            <w:tcBorders>
              <w:bottom w:val="single" w:sz="8" w:space="0" w:color="000000"/>
              <w:right w:val="single" w:sz="8" w:space="0" w:color="000000"/>
            </w:tcBorders>
            <w:vAlign w:val="center"/>
          </w:tcPr>
          <w:p>
            <w:pPr>
              <w:pStyle w:val="Normal"/>
              <w:widowControl w:val="false"/>
              <w:snapToGrid w:val="false"/>
              <w:spacing w:lineRule="auto" w:line="240" w:before="0" w:after="0"/>
              <w:ind w:left="0" w:right="0"/>
              <w:jc w:val="center"/>
              <w:rPr>
                <w:rFonts w:ascii="Verdana" w:hAnsi="Verdana"/>
                <w:sz w:val="20"/>
                <w:szCs w:val="20"/>
              </w:rPr>
            </w:pPr>
            <w:r>
              <w:rPr>
                <w:rFonts w:cs="Arial" w:ascii="Verdana" w:hAnsi="Verdana"/>
                <w:b w:val="false"/>
                <w:bCs w:val="false"/>
                <w:color w:val="000000"/>
                <w:sz w:val="20"/>
                <w:szCs w:val="20"/>
              </w:rPr>
              <w:t>186,00</w:t>
            </w:r>
          </w:p>
        </w:tc>
        <w:tc>
          <w:tcPr>
            <w:tcW w:w="1650" w:type="dxa"/>
            <w:tcBorders>
              <w:left w:val="single" w:sz="8" w:space="0" w:color="000000"/>
              <w:bottom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ascii="Verdana" w:hAnsi="Verdana"/>
                <w:sz w:val="20"/>
                <w:szCs w:val="20"/>
              </w:rPr>
              <w:t>R$ 2.200,00</w:t>
            </w:r>
          </w:p>
        </w:tc>
        <w:tc>
          <w:tcPr>
            <w:tcW w:w="1756" w:type="dxa"/>
            <w:tcBorders>
              <w:left w:val="single" w:sz="8" w:space="0" w:color="000000"/>
              <w:bottom w:val="single" w:sz="8" w:space="0" w:color="000000"/>
              <w:right w:val="single" w:sz="8" w:space="0" w:color="000000"/>
            </w:tcBorders>
            <w:vAlign w:val="center"/>
          </w:tcPr>
          <w:p>
            <w:pPr>
              <w:pStyle w:val="Normal"/>
              <w:widowControl w:val="false"/>
              <w:spacing w:lineRule="auto" w:line="240" w:before="0" w:after="0"/>
              <w:ind w:left="0" w:right="0"/>
              <w:jc w:val="center"/>
              <w:rPr>
                <w:rFonts w:ascii="Verdana" w:hAnsi="Verdana"/>
                <w:sz w:val="20"/>
                <w:szCs w:val="20"/>
              </w:rPr>
            </w:pPr>
            <w:r>
              <w:rPr>
                <w:rFonts w:ascii="Verdana" w:hAnsi="Verdana"/>
                <w:sz w:val="20"/>
                <w:szCs w:val="20"/>
              </w:rPr>
              <w:t>R$ 409.200,00</w:t>
            </w:r>
          </w:p>
        </w:tc>
      </w:tr>
      <w:tr>
        <w:trPr>
          <w:trHeight w:val="327" w:hRule="atLeast"/>
        </w:trPr>
        <w:tc>
          <w:tcPr>
            <w:tcW w:w="6668" w:type="dxa"/>
            <w:gridSpan w:val="4"/>
            <w:tcBorders>
              <w:left w:val="single" w:sz="8" w:space="0" w:color="000000"/>
              <w:bottom w:val="single" w:sz="8" w:space="0" w:color="000000"/>
              <w:right w:val="single" w:sz="8" w:space="0" w:color="000000"/>
            </w:tcBorders>
          </w:tcPr>
          <w:p>
            <w:pPr>
              <w:pStyle w:val="Normal"/>
              <w:widowControl w:val="false"/>
              <w:spacing w:lineRule="auto" w:line="240" w:before="0" w:after="0"/>
              <w:ind w:left="0" w:right="0"/>
              <w:jc w:val="right"/>
              <w:rPr>
                <w:rFonts w:ascii="Verdana" w:hAnsi="Verdana"/>
                <w:sz w:val="20"/>
                <w:szCs w:val="20"/>
              </w:rPr>
            </w:pPr>
            <w:r>
              <w:rPr>
                <w:rFonts w:ascii="Verdana" w:hAnsi="Verdana"/>
                <w:b/>
                <w:bCs/>
                <w:sz w:val="20"/>
                <w:szCs w:val="20"/>
              </w:rPr>
              <w:t>TOTAL</w:t>
            </w:r>
          </w:p>
        </w:tc>
        <w:tc>
          <w:tcPr>
            <w:tcW w:w="3406" w:type="dxa"/>
            <w:gridSpan w:val="2"/>
            <w:tcBorders>
              <w:bottom w:val="single" w:sz="8" w:space="0" w:color="000000"/>
              <w:right w:val="single" w:sz="8" w:space="0" w:color="000000"/>
            </w:tcBorders>
          </w:tcPr>
          <w:p>
            <w:pPr>
              <w:pStyle w:val="Normal"/>
              <w:widowControl w:val="false"/>
              <w:spacing w:lineRule="auto" w:line="240" w:before="0" w:after="0"/>
              <w:ind w:left="0" w:right="0"/>
              <w:jc w:val="right"/>
              <w:rPr>
                <w:rFonts w:ascii="Verdana" w:hAnsi="Verdana"/>
                <w:sz w:val="20"/>
                <w:szCs w:val="20"/>
              </w:rPr>
            </w:pPr>
            <w:r>
              <w:rPr>
                <w:rFonts w:ascii="Verdana" w:hAnsi="Verdana"/>
                <w:sz w:val="20"/>
                <w:szCs w:val="20"/>
              </w:rPr>
              <w:t>R$ 409.200,00</w:t>
            </w:r>
          </w:p>
        </w:tc>
      </w:tr>
    </w:tbl>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shd w:fill="auto" w:val="clear"/>
        </w:rPr>
        <w:t>10. DESCRIÇÃO DA SOLUÇÃO COMO UM TODO</w:t>
      </w:r>
    </w:p>
    <w:p>
      <w:pPr>
        <w:pStyle w:val="Normal"/>
        <w:spacing w:lineRule="auto" w:line="276" w:before="57" w:after="57"/>
        <w:ind w:left="0" w:right="0"/>
        <w:jc w:val="both"/>
        <w:rPr>
          <w:rFonts w:ascii="Verdana" w:hAnsi="Verdana"/>
          <w:sz w:val="20"/>
          <w:szCs w:val="20"/>
        </w:rPr>
      </w:pPr>
      <w:r>
        <w:rPr>
          <w:rFonts w:cs="Arial" w:ascii="Verdana" w:hAnsi="Verdana"/>
          <w:b/>
          <w:sz w:val="20"/>
          <w:szCs w:val="20"/>
          <w:shd w:fill="auto" w:val="clear"/>
        </w:rPr>
        <w:t>10.1.</w:t>
      </w:r>
      <w:r>
        <w:rPr>
          <w:rFonts w:cs="Arial" w:ascii="Verdana" w:hAnsi="Verdana"/>
          <w:sz w:val="20"/>
          <w:szCs w:val="20"/>
          <w:shd w:fill="auto" w:val="clear"/>
        </w:rPr>
        <w:t xml:space="preserve"> A solução a ser adotada consiste na aquisição de equipamento - TABLETS para atender as necessidades da Secretaria Municipal de Saúde.</w:t>
      </w:r>
    </w:p>
    <w:p>
      <w:pPr>
        <w:pStyle w:val="Normal"/>
        <w:spacing w:lineRule="auto" w:line="276" w:before="57" w:after="57"/>
        <w:ind w:left="0" w:right="0"/>
        <w:jc w:val="both"/>
        <w:rPr>
          <w:rFonts w:ascii="Verdana" w:hAnsi="Verdana"/>
          <w:sz w:val="20"/>
          <w:szCs w:val="20"/>
        </w:rPr>
      </w:pPr>
      <w:r>
        <w:rPr>
          <w:rFonts w:ascii="Verdana" w:hAnsi="Verdana"/>
          <w:color w:val="000000"/>
          <w:sz w:val="20"/>
          <w:szCs w:val="20"/>
        </w:rPr>
        <w:t>10.2. A CONTRATADA deverá obedecer ao prazo de entrega dos equipamentos que foi estabelecido 20 (vinte) dias contados a partir do recebimento da Autorização de fornecimento emitida  pelo Setor de Compras da Secretaria Municipal de Saúde.</w:t>
      </w:r>
    </w:p>
    <w:p>
      <w:pPr>
        <w:pStyle w:val="Normal"/>
        <w:spacing w:lineRule="auto" w:line="276" w:before="57" w:after="57"/>
        <w:ind w:left="0" w:right="0"/>
        <w:jc w:val="both"/>
        <w:rPr>
          <w:rFonts w:ascii="Verdana" w:hAnsi="Verdana"/>
          <w:sz w:val="20"/>
          <w:szCs w:val="20"/>
        </w:rPr>
      </w:pPr>
      <w:r>
        <w:rPr>
          <w:rFonts w:ascii="Verdana" w:hAnsi="Verdana"/>
          <w:color w:val="000000"/>
          <w:sz w:val="20"/>
          <w:szCs w:val="20"/>
        </w:rPr>
        <w:t>10.3. A entrega dos equipamentos deverá ocorre no Almoxarifado da Atenção Básica, localizado na Rua João XXIII nº 287 Bairro Centro – São Gabriel da Palha ES. CEP: 29.780.000.</w:t>
      </w:r>
    </w:p>
    <w:p>
      <w:pPr>
        <w:pStyle w:val="Normal"/>
        <w:spacing w:lineRule="auto" w:line="276" w:before="57" w:after="57"/>
        <w:ind w:left="0" w:right="0"/>
        <w:jc w:val="both"/>
        <w:rPr>
          <w:rFonts w:ascii="Verdana" w:hAnsi="Verdana"/>
          <w:sz w:val="20"/>
          <w:szCs w:val="20"/>
        </w:rPr>
      </w:pPr>
      <w:r>
        <w:rPr>
          <w:rFonts w:ascii="Verdana" w:hAnsi="Verdana"/>
          <w:color w:val="000000"/>
          <w:sz w:val="20"/>
          <w:szCs w:val="20"/>
        </w:rPr>
        <w:t>10.4. A CONTRATADA poderá entrega os equipamentos de segunda a quinta feira no horário de 7:00hs da manhã até as 17:00hs ( local não fecha para almoço) e  na sexta feira de 7:00hs da manhã até as 13:00hs (nas sextas-feiras só funciona nesse horário informado).</w:t>
      </w:r>
    </w:p>
    <w:p>
      <w:pPr>
        <w:pStyle w:val="Normal"/>
        <w:spacing w:lineRule="auto" w:line="276" w:before="57" w:after="57"/>
        <w:ind w:left="0" w:right="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color w:val="auto"/>
          <w:sz w:val="20"/>
          <w:szCs w:val="20"/>
        </w:rPr>
        <w:t>11. JUSTIFICATIVA PARA O PARCELAMENTO OU NÃO DA SOLUÇÃO</w:t>
      </w:r>
    </w:p>
    <w:p>
      <w:pPr>
        <w:pStyle w:val="Normal"/>
        <w:spacing w:lineRule="auto" w:line="276" w:before="57" w:after="57"/>
        <w:ind w:hanging="0" w:left="0" w:right="0"/>
        <w:jc w:val="both"/>
        <w:rPr>
          <w:rFonts w:ascii="Verdana" w:hAnsi="Verdana"/>
          <w:sz w:val="20"/>
          <w:szCs w:val="20"/>
        </w:rPr>
      </w:pPr>
      <w:r>
        <w:rPr>
          <w:rFonts w:cs="Arial" w:ascii="Verdana" w:hAnsi="Verdana"/>
          <w:b/>
          <w:bCs/>
          <w:sz w:val="20"/>
          <w:szCs w:val="20"/>
          <w:shd w:fill="auto" w:val="clear"/>
        </w:rPr>
        <w:t>11</w:t>
      </w:r>
      <w:r>
        <w:rPr>
          <w:rFonts w:cs="Arial" w:ascii="Verdana" w:hAnsi="Verdana"/>
          <w:b/>
          <w:bCs/>
          <w:sz w:val="20"/>
          <w:szCs w:val="20"/>
          <w:shd w:fill="auto" w:val="clear"/>
          <w:rPrChange w:id="0" w:author="Autor desconhecido" w:date="2024-04-05T11:21:23Z"/>
        </w:rPr>
        <w:t>.1.</w:t>
      </w:r>
      <w:r>
        <w:rPr>
          <w:rFonts w:cs="Arial" w:ascii="Verdana" w:hAnsi="Verdana"/>
          <w:sz w:val="20"/>
          <w:szCs w:val="20"/>
          <w:shd w:fill="auto" w:val="clear"/>
          <w:rPrChange w:id="0" w:author="Autor desconhecido" w:date="2024-04-05T11:21:23Z"/>
        </w:rPr>
        <w:t xml:space="preserve"> O objeto da contratação será composto por </w:t>
      </w:r>
      <w:r>
        <w:rPr>
          <w:rFonts w:cs="Arial" w:ascii="Verdana" w:hAnsi="Verdana"/>
          <w:b/>
          <w:bCs/>
          <w:sz w:val="20"/>
          <w:szCs w:val="20"/>
          <w:shd w:fill="auto" w:val="clear"/>
        </w:rPr>
        <w:t xml:space="preserve">01(um) item, sendo a quantidade de 186 unidades </w:t>
      </w:r>
      <w:r>
        <w:rPr>
          <w:rFonts w:cs="Arial" w:ascii="Verdana" w:hAnsi="Verdana"/>
          <w:sz w:val="20"/>
          <w:szCs w:val="20"/>
          <w:shd w:fill="auto" w:val="clear"/>
          <w:rPrChange w:id="0" w:author="Autor desconhecido" w:date="2024-04-05T11:21:23Z"/>
        </w:rPr>
        <w:t xml:space="preserve"> de preço total estimado orçado pela administração no valor</w:t>
      </w:r>
      <w:r>
        <w:rPr>
          <w:rFonts w:eastAsia="Arial" w:cs="Arial" w:ascii="Verdana" w:hAnsi="Verdana"/>
          <w:b/>
          <w:sz w:val="20"/>
          <w:szCs w:val="20"/>
          <w:shd w:fill="auto" w:val="clear"/>
          <w:rPrChange w:id="0" w:author="Autor desconhecido" w:date="2024-04-05T11:21:23Z"/>
        </w:rPr>
        <w:t xml:space="preserve"> </w:t>
      </w:r>
      <w:r>
        <w:rPr>
          <w:rFonts w:eastAsia="Arial" w:cs="Arial" w:ascii="Verdana" w:hAnsi="Verdana"/>
          <w:b/>
          <w:sz w:val="20"/>
          <w:szCs w:val="20"/>
          <w:shd w:fill="auto" w:val="clear"/>
        </w:rPr>
        <w:t>R$ 409.200,00 (quatrocentos e nove mil e duzentos reais)</w:t>
      </w:r>
      <w:r>
        <w:rPr>
          <w:rFonts w:cs="Arial" w:ascii="Verdana" w:hAnsi="Verdana"/>
          <w:b/>
          <w:bCs/>
          <w:sz w:val="20"/>
          <w:szCs w:val="20"/>
          <w:shd w:fill="auto" w:val="clear"/>
          <w:rPrChange w:id="0" w:author="Autor desconhecido" w:date="2024-04-05T11:21:23Z"/>
        </w:rPr>
        <w:t xml:space="preserve">. </w:t>
      </w:r>
      <w:r>
        <w:rPr>
          <w:rFonts w:cs="Arial" w:ascii="Verdana" w:hAnsi="Verdana"/>
          <w:sz w:val="20"/>
          <w:szCs w:val="20"/>
          <w:shd w:fill="auto" w:val="clear"/>
          <w:rPrChange w:id="0" w:author="Autor desconhecido" w:date="2024-04-05T11:21:23Z"/>
        </w:rPr>
        <w:t xml:space="preserve">Para fins de classificação, será considerado o </w:t>
      </w:r>
      <w:r>
        <w:rPr>
          <w:rFonts w:cs="Arial" w:ascii="Verdana" w:hAnsi="Verdana"/>
          <w:b/>
          <w:sz w:val="20"/>
          <w:szCs w:val="20"/>
          <w:shd w:fill="auto" w:val="clear"/>
          <w:rPrChange w:id="0" w:author="Autor desconhecido" w:date="2024-04-05T11:21:23Z"/>
        </w:rPr>
        <w:t xml:space="preserve">menor preço </w:t>
      </w:r>
      <w:r>
        <w:rPr>
          <w:rFonts w:cs="Arial" w:ascii="Verdana" w:hAnsi="Verdana"/>
          <w:b/>
          <w:sz w:val="20"/>
          <w:szCs w:val="20"/>
          <w:shd w:fill="auto" w:val="clear"/>
        </w:rPr>
        <w:t>por item</w:t>
      </w:r>
      <w:r>
        <w:rPr>
          <w:rFonts w:cs="Arial" w:ascii="Verdana" w:hAnsi="Verdana"/>
          <w:sz w:val="20"/>
          <w:szCs w:val="20"/>
          <w:shd w:fill="auto" w:val="clear"/>
          <w:rPrChange w:id="0" w:author="Autor desconhecido" w:date="2024-04-05T11:21:23Z"/>
        </w:rPr>
        <w:t xml:space="preserve">. Compete à administração buscar o menor dispêndio possível de recursos, assegurando a qualidade </w:t>
      </w:r>
      <w:r>
        <w:rPr>
          <w:rFonts w:cs="Arial" w:ascii="Verdana" w:hAnsi="Verdana"/>
          <w:sz w:val="20"/>
          <w:szCs w:val="20"/>
          <w:shd w:fill="auto" w:val="clear"/>
        </w:rPr>
        <w:t>dos produtos</w:t>
      </w:r>
      <w:r>
        <w:rPr>
          <w:rFonts w:cs="Arial" w:ascii="Verdana" w:hAnsi="Verdana"/>
          <w:sz w:val="20"/>
          <w:szCs w:val="20"/>
          <w:shd w:fill="auto" w:val="clear"/>
          <w:rPrChange w:id="0" w:author="Autor desconhecido" w:date="2024-04-05T11:21:23Z"/>
        </w:rPr>
        <w:t>, o que exige a escolha da solução mais adequada e eficiente dentre as diversas opções existentes já por ocasião da definição do objeto e das condições da aquisição, posto que seja essa descrição que impulsiona a seleção da</w:t>
      </w:r>
      <w:r>
        <w:rPr>
          <w:rFonts w:cs="Arial" w:ascii="Verdana" w:hAnsi="Verdana"/>
          <w:sz w:val="20"/>
          <w:szCs w:val="20"/>
          <w:shd w:fill="auto" w:val="clear"/>
        </w:rPr>
        <w:t>s</w:t>
      </w:r>
      <w:r>
        <w:rPr>
          <w:rFonts w:cs="Arial" w:ascii="Verdana" w:hAnsi="Verdana"/>
          <w:sz w:val="20"/>
          <w:szCs w:val="20"/>
          <w:shd w:fill="auto" w:val="clear"/>
          <w:rPrChange w:id="0" w:author="Autor desconhecido" w:date="2024-04-05T11:21:23Z"/>
        </w:rPr>
        <w:t xml:space="preserve"> proposta</w:t>
      </w:r>
      <w:r>
        <w:rPr>
          <w:rFonts w:cs="Arial" w:ascii="Verdana" w:hAnsi="Verdana"/>
          <w:sz w:val="20"/>
          <w:szCs w:val="20"/>
          <w:shd w:fill="auto" w:val="clear"/>
        </w:rPr>
        <w:t>s</w:t>
      </w:r>
      <w:r>
        <w:rPr>
          <w:rFonts w:cs="Arial" w:ascii="Verdana" w:hAnsi="Verdana"/>
          <w:sz w:val="20"/>
          <w:szCs w:val="20"/>
          <w:shd w:fill="auto" w:val="clear"/>
          <w:rPrChange w:id="0" w:author="Autor desconhecido" w:date="2024-04-05T11:21:23Z"/>
        </w:rPr>
        <w:t xml:space="preserve"> mais vantajosa.</w:t>
      </w:r>
    </w:p>
    <w:p>
      <w:pPr>
        <w:pStyle w:val="Normal"/>
        <w:spacing w:lineRule="auto" w:line="276" w:before="57" w:after="57"/>
        <w:ind w:hanging="0"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rPr>
        <w:t>12. RESULTADOS PRETENDIDOS COM A CONTRATAÇÃO</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12.1</w:t>
      </w:r>
      <w:r>
        <w:rPr>
          <w:rFonts w:cs="Arial" w:ascii="Verdana" w:hAnsi="Verdana"/>
          <w:sz w:val="20"/>
          <w:szCs w:val="20"/>
        </w:rPr>
        <w:t xml:space="preserve"> </w:t>
      </w:r>
      <w:r>
        <w:rPr>
          <w:rFonts w:cs="Arial" w:ascii="Verdana" w:hAnsi="Verdana"/>
          <w:b w:val="false"/>
          <w:bCs w:val="false"/>
          <w:i w:val="false"/>
          <w:caps w:val="false"/>
          <w:smallCaps w:val="false"/>
          <w:color w:val="040C28"/>
          <w:spacing w:val="0"/>
          <w:sz w:val="20"/>
          <w:szCs w:val="20"/>
          <w:shd w:fill="auto" w:val="clear"/>
        </w:rPr>
        <w:t>Os tablets vão facilitar a transmissão dos dados coletados</w:t>
      </w:r>
      <w:r>
        <w:rPr>
          <w:rFonts w:cs="Arial" w:ascii="Verdana" w:hAnsi="Verdana"/>
          <w:b w:val="false"/>
          <w:bCs w:val="false"/>
          <w:i w:val="false"/>
          <w:caps w:val="false"/>
          <w:smallCaps w:val="false"/>
          <w:color w:val="1F1F1F"/>
          <w:spacing w:val="0"/>
          <w:sz w:val="20"/>
          <w:szCs w:val="20"/>
          <w:shd w:fill="auto" w:val="clear"/>
        </w:rPr>
        <w:t>. Antes, eles anotavam informações sobre o paciente em papel, o que leva mais tempo para organizar os dados. Com o equipamento, basta descarregar as informações em um computador na Unidade de Saúde, assim que retornarem das visitas</w:t>
      </w:r>
      <w:r>
        <w:rPr>
          <w:rFonts w:cs="Arial" w:ascii="Verdana" w:hAnsi="Verdana"/>
          <w:b w:val="false"/>
          <w:bCs w:val="false"/>
          <w:i w:val="false"/>
          <w:caps w:val="false"/>
          <w:smallCaps w:val="false"/>
          <w:color w:val="000000"/>
          <w:spacing w:val="0"/>
          <w:sz w:val="20"/>
          <w:szCs w:val="20"/>
          <w:shd w:fill="auto" w:val="clear"/>
        </w:rPr>
        <w:t>.</w:t>
      </w:r>
    </w:p>
    <w:p>
      <w:pPr>
        <w:pStyle w:val="Normal"/>
        <w:spacing w:lineRule="auto" w:line="276" w:before="57" w:after="57"/>
        <w:ind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13. PROVIDÊNCIAS A SEREM ADOTADAS</w:t>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 xml:space="preserve">13.1. </w:t>
      </w:r>
      <w:r>
        <w:rPr>
          <w:rFonts w:cs="Arial" w:ascii="Verdana" w:hAnsi="Verdana"/>
          <w:b w:val="false"/>
          <w:bCs w:val="false"/>
          <w:sz w:val="20"/>
          <w:szCs w:val="20"/>
        </w:rPr>
        <w:t xml:space="preserve">A Administração Pública contará com a Secretaria Municipal de </w:t>
      </w:r>
      <w:r>
        <w:rPr>
          <w:rFonts w:eastAsia="Times New Roman" w:cs="Arial" w:ascii="Verdana" w:hAnsi="Verdana"/>
          <w:b w:val="false"/>
          <w:bCs w:val="false"/>
          <w:color w:val="000000"/>
          <w:kern w:val="0"/>
          <w:sz w:val="20"/>
          <w:szCs w:val="20"/>
          <w:lang w:val="pt-BR" w:eastAsia="zh-CN" w:bidi="ar-SA"/>
        </w:rPr>
        <w:t xml:space="preserve">Saúde no </w:t>
      </w:r>
      <w:r>
        <w:rPr>
          <w:rFonts w:cs="Arial" w:ascii="Verdana" w:hAnsi="Verdana"/>
          <w:b w:val="false"/>
          <w:bCs w:val="false"/>
          <w:sz w:val="20"/>
          <w:szCs w:val="20"/>
        </w:rPr>
        <w:t>recebimento e conferência das especificações contidas no processo licitatório.</w:t>
      </w:r>
    </w:p>
    <w:p>
      <w:pPr>
        <w:pStyle w:val="Normal"/>
        <w:spacing w:lineRule="auto" w:line="276" w:before="57" w:after="57"/>
        <w:ind w:hanging="0"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rPr>
        <w:t>14. CONTRATAÇÕES CORRELATAS E/OU INTERDEPENDENTES</w:t>
      </w:r>
    </w:p>
    <w:p>
      <w:pPr>
        <w:pStyle w:val="Normal"/>
        <w:widowControl/>
        <w:suppressAutoHyphens w:val="false"/>
        <w:bidi w:val="0"/>
        <w:spacing w:lineRule="auto" w:line="276" w:before="57" w:after="57"/>
        <w:ind w:hanging="0" w:left="0" w:right="0"/>
        <w:jc w:val="both"/>
        <w:rPr>
          <w:rFonts w:ascii="Verdana" w:hAnsi="Verdana"/>
          <w:sz w:val="20"/>
          <w:szCs w:val="20"/>
        </w:rPr>
      </w:pPr>
      <w:r>
        <w:rPr>
          <w:rFonts w:cs="Arial" w:ascii="Verdana" w:hAnsi="Verdana"/>
          <w:b/>
          <w:bCs/>
          <w:sz w:val="20"/>
          <w:szCs w:val="20"/>
        </w:rPr>
        <w:t>14.1.</w:t>
      </w:r>
      <w:r>
        <w:rPr>
          <w:rFonts w:cs="Arial" w:ascii="Verdana" w:hAnsi="Verdana"/>
          <w:sz w:val="20"/>
          <w:szCs w:val="20"/>
        </w:rPr>
        <w:t xml:space="preserve"> Não se verifica contratações correlatas ou interdependentes para a viabilidade e contratação desta demanda.</w:t>
      </w:r>
    </w:p>
    <w:p>
      <w:pPr>
        <w:pStyle w:val="Normal"/>
        <w:spacing w:lineRule="auto" w:line="276" w:before="57" w:after="57"/>
        <w:ind w:left="0" w:right="0"/>
        <w:jc w:val="both"/>
        <w:rPr>
          <w:rFonts w:ascii="Verdana" w:hAnsi="Verdana" w:cs="Arial"/>
          <w:sz w:val="20"/>
          <w:szCs w:val="20"/>
        </w:rPr>
      </w:pPr>
      <w:r>
        <w:rPr>
          <w:rFonts w:cs="Arial" w:ascii="Verdana" w:hAnsi="Verdana"/>
          <w:sz w:val="20"/>
          <w:szCs w:val="20"/>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shd w:fill="auto" w:val="clear"/>
        </w:rPr>
        <w:t>15. POSSÍVEIS IMPACTOS AMBIENTAIS</w:t>
      </w:r>
    </w:p>
    <w:p>
      <w:pPr>
        <w:pStyle w:val="Normal"/>
        <w:widowControl/>
        <w:suppressAutoHyphens w:val="true"/>
        <w:bidi w:val="0"/>
        <w:spacing w:lineRule="auto" w:line="276" w:before="57" w:after="57"/>
        <w:ind w:hanging="0" w:left="0" w:right="0"/>
        <w:jc w:val="both"/>
        <w:rPr>
          <w:rFonts w:ascii="Verdana" w:hAnsi="Verdana"/>
          <w:sz w:val="20"/>
          <w:szCs w:val="20"/>
        </w:rPr>
      </w:pPr>
      <w:r>
        <w:rPr>
          <w:rFonts w:ascii="Verdana" w:hAnsi="Verdana"/>
          <w:b/>
          <w:bCs/>
          <w:sz w:val="20"/>
          <w:szCs w:val="20"/>
          <w:shd w:fill="auto" w:val="clear"/>
        </w:rPr>
        <w:t xml:space="preserve">15.1. </w:t>
      </w:r>
      <w:r>
        <w:rPr>
          <w:rFonts w:ascii="Verdana" w:hAnsi="Verdana"/>
          <w:b w:val="false"/>
          <w:bCs w:val="false"/>
          <w:sz w:val="20"/>
          <w:szCs w:val="20"/>
          <w:shd w:fill="auto" w:val="clear"/>
        </w:rPr>
        <w:t>Não se verifica impactos ambientais da contratação.</w:t>
      </w:r>
    </w:p>
    <w:p>
      <w:pPr>
        <w:pStyle w:val="Normal"/>
        <w:widowControl/>
        <w:suppressAutoHyphens w:val="true"/>
        <w:bidi w:val="0"/>
        <w:spacing w:lineRule="auto" w:line="276" w:before="57" w:after="57"/>
        <w:ind w:hanging="0" w:left="0" w:right="0"/>
        <w:jc w:val="both"/>
        <w:rPr>
          <w:rFonts w:ascii="Verdana" w:hAnsi="Verdana"/>
          <w:sz w:val="20"/>
          <w:szCs w:val="20"/>
        </w:rPr>
      </w:pPr>
      <w:r>
        <w:rPr/>
      </w:r>
    </w:p>
    <w:p>
      <w:pPr>
        <w:pStyle w:val="Normal"/>
        <w:spacing w:lineRule="auto" w:line="276" w:before="57" w:after="57"/>
        <w:ind w:left="0" w:right="0"/>
        <w:jc w:val="both"/>
        <w:rPr>
          <w:rFonts w:ascii="Verdana" w:hAnsi="Verdana"/>
          <w:sz w:val="20"/>
          <w:szCs w:val="20"/>
        </w:rPr>
      </w:pPr>
      <w:r>
        <w:rPr>
          <w:rFonts w:cs="Arial" w:ascii="Verdana" w:hAnsi="Verdana"/>
          <w:b/>
          <w:sz w:val="20"/>
          <w:szCs w:val="20"/>
        </w:rPr>
        <w:t>16. DECLARAÇÃO E JUSTIFICATIVA DA VIABILIDADE</w:t>
      </w:r>
    </w:p>
    <w:p>
      <w:pPr>
        <w:pStyle w:val="Normal"/>
        <w:spacing w:lineRule="auto" w:line="276" w:before="57" w:after="57"/>
        <w:ind w:left="0" w:right="0"/>
        <w:jc w:val="both"/>
        <w:rPr>
          <w:rFonts w:ascii="Verdana" w:hAnsi="Verdana"/>
          <w:sz w:val="20"/>
          <w:szCs w:val="20"/>
        </w:rPr>
      </w:pPr>
      <w:r>
        <w:rPr>
          <w:rFonts w:cs="Arial" w:ascii="Verdana" w:hAnsi="Verdana"/>
          <w:b/>
          <w:bCs/>
          <w:sz w:val="20"/>
          <w:szCs w:val="20"/>
        </w:rPr>
        <w:t xml:space="preserve">16.1. </w:t>
      </w:r>
      <w:r>
        <w:rPr>
          <w:rFonts w:cs="Arial" w:ascii="Verdana" w:hAnsi="Verdana"/>
          <w:sz w:val="20"/>
          <w:szCs w:val="20"/>
        </w:rPr>
        <w:t>Neste sentido, a equipe de planejamento deste ETP e de acordo com a autoridade deste requerente, declara viável esta contratação, com base nos elementos apresentados neste documento.</w:t>
      </w:r>
    </w:p>
    <w:p>
      <w:pPr>
        <w:pStyle w:val="Normal"/>
        <w:spacing w:lineRule="auto" w:line="276" w:before="57" w:after="57"/>
        <w:ind w:left="0" w:right="0"/>
        <w:jc w:val="both"/>
        <w:rPr>
          <w:rFonts w:ascii="Verdana" w:hAnsi="Verdana"/>
          <w:sz w:val="20"/>
          <w:szCs w:val="20"/>
          <w:highlight w:val="none"/>
          <w:shd w:fill="auto" w:val="clear"/>
        </w:rPr>
      </w:pPr>
      <w:r>
        <w:rPr>
          <w:rFonts w:ascii="Verdana" w:hAnsi="Verdana"/>
          <w:sz w:val="20"/>
          <w:szCs w:val="20"/>
          <w:shd w:fill="auto" w:val="clear"/>
        </w:rPr>
      </w:r>
    </w:p>
    <w:p>
      <w:pPr>
        <w:pStyle w:val="Normal"/>
        <w:spacing w:lineRule="auto" w:line="276" w:before="57" w:after="57"/>
        <w:ind w:left="0" w:right="0"/>
        <w:jc w:val="right"/>
        <w:rPr>
          <w:rFonts w:ascii="Verdana" w:hAnsi="Verdana"/>
          <w:sz w:val="20"/>
          <w:szCs w:val="20"/>
        </w:rPr>
      </w:pPr>
      <w:r>
        <w:rPr>
          <w:rFonts w:cs="Arial" w:ascii="Verdana" w:hAnsi="Verdana"/>
          <w:sz w:val="20"/>
          <w:szCs w:val="20"/>
        </w:rPr>
        <w:t>São Gabriel da Palha, 25 de abril de 20</w:t>
      </w:r>
      <w:ins w:id="11" w:author="Autor desconhecido" w:date="2024-04-05T11:33:13Z">
        <w:r>
          <w:rPr>
            <w:rFonts w:cs="Arial" w:ascii="Verdana" w:hAnsi="Verdana"/>
            <w:sz w:val="20"/>
            <w:szCs w:val="20"/>
          </w:rPr>
          <w:t>2</w:t>
        </w:r>
      </w:ins>
      <w:r>
        <w:rPr>
          <w:rFonts w:cs="Arial" w:ascii="Verdana" w:hAnsi="Verdana"/>
          <w:sz w:val="20"/>
          <w:szCs w:val="20"/>
        </w:rPr>
        <w:t xml:space="preserve">5. </w:t>
      </w:r>
    </w:p>
    <w:p>
      <w:pPr>
        <w:pStyle w:val="Normal"/>
        <w:spacing w:lineRule="auto" w:line="276" w:before="57" w:after="57"/>
        <w:ind w:left="0" w:right="0"/>
        <w:jc w:val="both"/>
        <w:rPr>
          <w:rFonts w:ascii="Verdana" w:hAnsi="Verdana" w:cs="Arial"/>
          <w:sz w:val="20"/>
          <w:szCs w:val="20"/>
        </w:rPr>
      </w:pPr>
      <w:r>
        <w:rPr>
          <w:rFonts w:cs="Arial" w:ascii="Verdana" w:hAnsi="Verdana"/>
          <w:sz w:val="20"/>
          <w:szCs w:val="20"/>
        </w:rPr>
      </w:r>
    </w:p>
    <w:p>
      <w:pPr>
        <w:pStyle w:val="Normal"/>
        <w:suppressAutoHyphens w:val="false"/>
        <w:spacing w:lineRule="auto" w:line="276" w:before="57" w:after="57"/>
        <w:ind w:left="0" w:right="0"/>
        <w:jc w:val="both"/>
        <w:rPr>
          <w:rFonts w:ascii="Verdana" w:hAnsi="Verdana"/>
          <w:sz w:val="20"/>
          <w:szCs w:val="20"/>
        </w:rPr>
      </w:pPr>
      <w:r>
        <w:rPr>
          <w:rFonts w:cs="Arial" w:ascii="Verdana" w:hAnsi="Verdana"/>
          <w:b/>
          <w:sz w:val="20"/>
          <w:szCs w:val="20"/>
        </w:rPr>
        <w:t>17. RESPONSÁVEIS</w:t>
      </w:r>
    </w:p>
    <w:p>
      <w:pPr>
        <w:pStyle w:val="Normal"/>
        <w:suppressAutoHyphens w:val="false"/>
        <w:spacing w:lineRule="auto" w:line="276" w:before="57" w:after="57"/>
        <w:ind w:left="0" w:right="0"/>
        <w:jc w:val="both"/>
        <w:rPr>
          <w:rFonts w:ascii="Verdana" w:hAnsi="Verdana" w:cs="Arial"/>
          <w:b/>
          <w:sz w:val="20"/>
          <w:szCs w:val="20"/>
        </w:rPr>
      </w:pPr>
      <w:r>
        <w:rPr>
          <w:rFonts w:cs="Arial" w:ascii="Verdana" w:hAnsi="Verdana"/>
          <w:b/>
          <w:sz w:val="20"/>
          <w:szCs w:val="20"/>
        </w:rPr>
      </w:r>
    </w:p>
    <w:tbl>
      <w:tblPr>
        <w:tblW w:w="9746" w:type="dxa"/>
        <w:jc w:val="left"/>
        <w:tblInd w:w="55" w:type="dxa"/>
        <w:tblLayout w:type="fixed"/>
        <w:tblCellMar>
          <w:top w:w="55" w:type="dxa"/>
          <w:left w:w="55" w:type="dxa"/>
          <w:bottom w:w="55" w:type="dxa"/>
          <w:right w:w="55" w:type="dxa"/>
        </w:tblCellMar>
      </w:tblPr>
      <w:tblGrid>
        <w:gridCol w:w="4873"/>
        <w:gridCol w:w="4872"/>
      </w:tblGrid>
      <w:tr>
        <w:trPr/>
        <w:tc>
          <w:tcPr>
            <w:tcW w:w="4873" w:type="dxa"/>
            <w:tcBorders/>
          </w:tcPr>
          <w:p>
            <w:pPr>
              <w:pStyle w:val="Normal"/>
              <w:widowControl w:val="false"/>
              <w:suppressAutoHyphens w:val="false"/>
              <w:spacing w:lineRule="auto" w:line="276" w:before="57" w:after="57"/>
              <w:ind w:left="0" w:right="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Elaborado por:</w:t>
            </w:r>
          </w:p>
        </w:tc>
        <w:tc>
          <w:tcPr>
            <w:tcW w:w="4872" w:type="dxa"/>
            <w:tcBorders/>
          </w:tcPr>
          <w:p>
            <w:pPr>
              <w:pStyle w:val="Normal"/>
              <w:widowControl w:val="false"/>
              <w:spacing w:lineRule="auto" w:line="276" w:before="57" w:after="57"/>
              <w:ind w:left="0" w:right="0"/>
              <w:jc w:val="both"/>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Autorizado por:</w:t>
            </w:r>
          </w:p>
        </w:tc>
      </w:tr>
      <w:tr>
        <w:trPr/>
        <w:tc>
          <w:tcPr>
            <w:tcW w:w="4873" w:type="dxa"/>
            <w:tcBorders/>
          </w:tcPr>
          <w:p>
            <w:pPr>
              <w:pStyle w:val="Normal"/>
              <w:widowControl w:val="false"/>
              <w:suppressAutoHyphens w:val="false"/>
              <w:spacing w:lineRule="auto" w:line="276" w:before="57" w:after="57"/>
              <w:ind w:left="0" w:right="0"/>
              <w:jc w:val="both"/>
              <w:rPr>
                <w:rFonts w:ascii="Verdana" w:hAnsi="Verdana"/>
                <w:sz w:val="20"/>
                <w:szCs w:val="20"/>
              </w:rPr>
            </w:pPr>
            <w:r>
              <w:rPr>
                <w:rFonts w:cs="Arial" w:ascii="Verdana" w:hAnsi="Verdana"/>
                <w:b/>
                <w:sz w:val="20"/>
                <w:szCs w:val="20"/>
              </w:rPr>
              <w:t>Agnes N. Couto</w:t>
            </w:r>
          </w:p>
          <w:p>
            <w:pPr>
              <w:pStyle w:val="Normal"/>
              <w:widowControl w:val="false"/>
              <w:suppressAutoHyphens w:val="false"/>
              <w:spacing w:lineRule="auto" w:line="276" w:before="57" w:after="57"/>
              <w:ind w:left="0" w:right="0"/>
              <w:jc w:val="both"/>
              <w:rPr>
                <w:rFonts w:ascii="Verdana" w:hAnsi="Verdana"/>
                <w:sz w:val="20"/>
                <w:szCs w:val="20"/>
              </w:rPr>
            </w:pPr>
            <w:r>
              <w:rPr>
                <w:rFonts w:cs="Arial" w:ascii="Verdana" w:hAnsi="Verdana"/>
                <w:b/>
                <w:sz w:val="20"/>
                <w:szCs w:val="20"/>
              </w:rPr>
              <w:t>Portaria: 7417</w:t>
            </w:r>
          </w:p>
          <w:p>
            <w:pPr>
              <w:pStyle w:val="Normal"/>
              <w:widowControl w:val="false"/>
              <w:suppressAutoHyphens w:val="false"/>
              <w:spacing w:lineRule="auto" w:line="276" w:before="57" w:after="57"/>
              <w:ind w:left="0" w:right="0"/>
              <w:jc w:val="both"/>
              <w:rPr>
                <w:rFonts w:ascii="Verdana" w:hAnsi="Verdana"/>
                <w:sz w:val="20"/>
                <w:szCs w:val="20"/>
              </w:rPr>
            </w:pPr>
            <w:r>
              <w:rPr>
                <w:rFonts w:cs="Arial" w:ascii="Verdana" w:hAnsi="Verdana"/>
                <w:b/>
                <w:bCs w:val="false"/>
                <w:i w:val="false"/>
                <w:iCs w:val="false"/>
                <w:strike w:val="false"/>
                <w:dstrike w:val="false"/>
                <w:outline w:val="false"/>
                <w:shadow w:val="false"/>
                <w:color w:val="000000"/>
                <w:sz w:val="20"/>
                <w:szCs w:val="20"/>
                <w:u w:val="none"/>
              </w:rPr>
              <w:t>Cargo: Assessor técnico administrativo</w:t>
            </w:r>
          </w:p>
        </w:tc>
        <w:tc>
          <w:tcPr>
            <w:tcW w:w="4872" w:type="dxa"/>
            <w:tcBorders/>
          </w:tcPr>
          <w:p>
            <w:pPr>
              <w:pStyle w:val="Normal"/>
              <w:widowControl w:val="false"/>
              <w:spacing w:lineRule="auto" w:line="276" w:before="57" w:after="57"/>
              <w:ind w:left="0" w:right="0"/>
              <w:jc w:val="both"/>
              <w:rPr>
                <w:rFonts w:ascii="Verdana" w:hAnsi="Verdana"/>
                <w:sz w:val="20"/>
                <w:szCs w:val="20"/>
              </w:rPr>
            </w:pPr>
            <w:r>
              <w:rPr>
                <w:rFonts w:eastAsia="Arial" w:cs="Arial" w:ascii="Verdana" w:hAnsi="Verdana"/>
                <w:b/>
                <w:sz w:val="20"/>
                <w:szCs w:val="20"/>
              </w:rPr>
              <w:t>MARCELLA FERREIRA ROSSONI ROCHA</w:t>
            </w:r>
          </w:p>
          <w:p>
            <w:pPr>
              <w:pStyle w:val="Normal"/>
              <w:widowControl w:val="false"/>
              <w:spacing w:lineRule="auto" w:line="276" w:before="57" w:after="57"/>
              <w:ind w:left="0" w:right="0"/>
              <w:jc w:val="both"/>
              <w:rPr>
                <w:rFonts w:ascii="Verdana" w:hAnsi="Verdana"/>
                <w:sz w:val="20"/>
                <w:szCs w:val="20"/>
              </w:rPr>
            </w:pPr>
            <w:r>
              <w:rPr>
                <w:rFonts w:eastAsia="Arial" w:cs="Arial" w:ascii="Verdana" w:hAnsi="Verdana"/>
                <w:b/>
                <w:sz w:val="20"/>
                <w:szCs w:val="20"/>
              </w:rPr>
              <w:t>Matrícula:7264</w:t>
            </w:r>
          </w:p>
          <w:p>
            <w:pPr>
              <w:pStyle w:val="Normal"/>
              <w:widowControl w:val="false"/>
              <w:spacing w:lineRule="auto" w:line="276" w:before="57" w:after="57"/>
              <w:ind w:left="0" w:right="0"/>
              <w:jc w:val="both"/>
              <w:rPr>
                <w:rFonts w:ascii="Verdana" w:hAnsi="Verdana"/>
                <w:sz w:val="20"/>
                <w:szCs w:val="20"/>
              </w:rPr>
            </w:pPr>
            <w:r>
              <w:rPr>
                <w:rFonts w:eastAsia="Arial" w:cs="Arial" w:ascii="Verdana" w:hAnsi="Verdana"/>
                <w:b/>
                <w:bCs w:val="false"/>
                <w:i w:val="false"/>
                <w:iCs w:val="false"/>
                <w:strike w:val="false"/>
                <w:dstrike w:val="false"/>
                <w:outline w:val="false"/>
                <w:shadow w:val="false"/>
                <w:color w:val="000000"/>
                <w:sz w:val="20"/>
                <w:szCs w:val="20"/>
                <w:u w:val="none"/>
              </w:rPr>
              <w:t>Cargo: Secretária Municipal de Saúde</w:t>
            </w:r>
          </w:p>
        </w:tc>
      </w:tr>
    </w:tbl>
    <w:p>
      <w:pPr>
        <w:pStyle w:val="Normal"/>
        <w:suppressAutoHyphens w:val="false"/>
        <w:spacing w:lineRule="auto" w:line="276" w:before="57" w:after="57"/>
        <w:ind w:left="0" w:right="0"/>
        <w:jc w:val="both"/>
        <w:rPr>
          <w:rFonts w:ascii="Verdana" w:hAnsi="Verdana"/>
          <w:sz w:val="20"/>
          <w:szCs w:val="20"/>
        </w:rPr>
      </w:pPr>
      <w:r>
        <w:rPr>
          <w:rFonts w:ascii="Verdana" w:hAnsi="Verdana"/>
          <w:sz w:val="20"/>
          <w:szCs w:val="20"/>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225" w:right="1080" w:gutter="0" w:header="708" w:top="1846" w:footer="422" w:bottom="924"/>
      <w:pgNumType w:fmt="decimal"/>
      <w:formProt w:val="false"/>
      <w:textDirection w:val="lrTb"/>
      <w:docGrid w:type="default" w:linePitch="360" w:charSpace="819"/>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Symbol">
    <w:charset w:val="00"/>
    <w:family w:val="roman"/>
    <w:pitch w:val="variable"/>
  </w:font>
  <w:font w:name="Courier New">
    <w:charset w:val="00"/>
    <w:family w:val="roman"/>
    <w:pitch w:val="variable"/>
  </w:font>
  <w:font w:name="Tahoma">
    <w:charset w:val="00"/>
    <w:family w:val="roman"/>
    <w:pitch w:val="variable"/>
  </w:font>
  <w:font w:name="Liberation Sans">
    <w:altName w:val="Arial"/>
    <w:charset w:val="00"/>
    <w:family w:val="roman"/>
    <w:pitch w:val="variable"/>
  </w:font>
  <w:font w:name="OpenSymbol">
    <w:altName w:val="Arial Unicode MS"/>
    <w:charset w:val="00"/>
    <w:family w:val="roman"/>
    <w:pitch w:val="variable"/>
  </w:font>
  <w:font w:name="Arial">
    <w:charset w:val="00"/>
    <w:family w:val="roman"/>
    <w:pitch w:val="variable"/>
  </w:font>
  <w:font w:name="Calibri">
    <w:charset w:val="00"/>
    <w:family w:val="roman"/>
    <w:pitch w:val="variable"/>
  </w:font>
  <w:font w:name="IPMDOI+TimesNewRoman">
    <w:charset w:val="00"/>
    <w:family w:val="roman"/>
    <w:pitch w:val="variable"/>
  </w:font>
  <w:font w:name="Univers 45 Light">
    <w:charset w:val="00"/>
    <w:family w:val="roman"/>
    <w:pitch w:val="variable"/>
  </w:font>
  <w:font w:name="Calibri Light">
    <w:charset w:val="00"/>
    <w:family w:val="roman"/>
    <w:pitch w:val="variable"/>
  </w:font>
  <w:font w:name="Verdana">
    <w:charset w:val="00"/>
    <w:family w:val="roman"/>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13" w:author="Autor desconhecido" w:date="2023-11-27T16:21:43Z"/>
      </w:rPr>
    </w:pPr>
    <w:ins w:id="12"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14" w:author="Autor desconhecido" w:date="2023-11-27T16:21:43Z">
      <w:r>
        <w:rPr>
          <w:rStyle w:val="PageNumber"/>
          <w:rFonts w:cs="Tahoma" w:ascii="Tahoma" w:hAnsi="Tahoma"/>
          <w:sz w:val="18"/>
          <w:szCs w:val="18"/>
        </w:rPr>
        <w:t>Fone/Fax (027) 3727-1366 | E-mail:</w:t>
      </w:r>
    </w:ins>
    <w:r>
      <w:rPr>
        <w:rStyle w:val="PageNumber"/>
        <w:rFonts w:cs="Tahoma" w:ascii="Tahoma" w:hAnsi="Tahoma"/>
        <w:sz w:val="18"/>
        <w:szCs w:val="18"/>
      </w:rPr>
      <w:t>setorcomprassgp</w:t>
    </w:r>
    <w:ins w:id="15" w:author="Autor desconhecido" w:date="2023-11-27T16:21:43Z">
      <w:r>
        <w:rPr>
          <w:rStyle w:val="PageNumber"/>
          <w:rFonts w:cs="Tahoma" w:ascii="Tahoma" w:hAnsi="Tahoma"/>
          <w:sz w:val="18"/>
          <w:szCs w:val="18"/>
        </w:rPr>
        <w:t>@saogabriel.es.gov.br</w:t>
      </w:r>
    </w:ins>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4" w:space="0" w:color="000000"/>
      </w:pBdr>
      <w:tabs>
        <w:tab w:val="clear" w:pos="708"/>
        <w:tab w:val="left" w:pos="540" w:leader="none"/>
        <w:tab w:val="center" w:pos="4419" w:leader="none"/>
        <w:tab w:val="center" w:pos="4536" w:leader="none"/>
        <w:tab w:val="right" w:pos="8838" w:leader="none"/>
      </w:tabs>
      <w:jc w:val="center"/>
      <w:rPr>
        <w:ins w:id="17" w:author="Autor desconhecido" w:date="2023-11-27T16:21:43Z"/>
      </w:rPr>
    </w:pPr>
    <w:ins w:id="16" w:author="Autor desconhecido" w:date="2023-11-27T16:21:43Z">
      <w:r>
        <w:rPr>
          <w:rStyle w:val="PageNumber"/>
          <w:rFonts w:cs="Tahoma" w:ascii="Tahoma" w:hAnsi="Tahoma"/>
          <w:sz w:val="18"/>
          <w:szCs w:val="18"/>
        </w:rPr>
        <w:t>Praça Vicente Glazar, 159 | São Gabriel da Palha-ES | CEP 29780 000</w:t>
      </w:r>
    </w:ins>
  </w:p>
  <w:p>
    <w:pPr>
      <w:pStyle w:val="Normal"/>
      <w:jc w:val="center"/>
      <w:rPr/>
    </w:pPr>
    <w:ins w:id="18" w:author="Autor desconhecido" w:date="2023-11-27T16:21:43Z">
      <w:r>
        <w:rPr>
          <w:rStyle w:val="PageNumber"/>
          <w:rFonts w:cs="Tahoma" w:ascii="Tahoma" w:hAnsi="Tahoma"/>
          <w:sz w:val="18"/>
          <w:szCs w:val="18"/>
        </w:rPr>
        <w:t>Fone/Fax (027) 3727-1366 | E-mail:</w:t>
      </w:r>
    </w:ins>
    <w:r>
      <w:rPr>
        <w:rStyle w:val="PageNumber"/>
        <w:rFonts w:cs="Tahoma" w:ascii="Tahoma" w:hAnsi="Tahoma"/>
        <w:sz w:val="18"/>
        <w:szCs w:val="18"/>
      </w:rPr>
      <w:t>setorcomprassgp</w:t>
    </w:r>
    <w:ins w:id="19" w:author="Autor desconhecido" w:date="2023-11-27T16:21:43Z">
      <w:r>
        <w:rPr>
          <w:rStyle w:val="PageNumber"/>
          <w:rFonts w:cs="Tahoma" w:ascii="Tahoma" w:hAnsi="Tahoma"/>
          <w:sz w:val="18"/>
          <w:szCs w:val="18"/>
        </w:rPr>
        <w:t>@saogabriel.es.gov.br</w:t>
      </w:r>
    </w:ins>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76"/>
      <w:jc w:val="center"/>
      <w:rPr/>
    </w:pPr>
    <w:r>
      <w:drawing>
        <wp:anchor behindDoc="1" distT="0" distB="0" distL="152400" distR="120015" simplePos="0" locked="0" layoutInCell="0" allowOverlap="1" relativeHeight="6">
          <wp:simplePos x="0" y="0"/>
          <wp:positionH relativeFrom="column">
            <wp:posOffset>-165100</wp:posOffset>
          </wp:positionH>
          <wp:positionV relativeFrom="paragraph">
            <wp:posOffset>-22225</wp:posOffset>
          </wp:positionV>
          <wp:extent cx="644525" cy="542290"/>
          <wp:effectExtent l="0" t="0" r="0" b="0"/>
          <wp:wrapSquare wrapText="bothSides"/>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Normal"/>
      <w:jc w:val="center"/>
      <w:rPr>
        <w:rFonts w:ascii="Arial Narrow" w:hAnsi="Arial Narrow" w:cs="Arial Narrow"/>
        <w:b/>
        <w:sz w:val="22"/>
        <w:szCs w:val="22"/>
      </w:rPr>
    </w:pPr>
    <w:r>
      <w:rPr>
        <w:rFonts w:cs="Arial Narrow" w:ascii="Arial Narrow" w:hAnsi="Arial Narrow"/>
        <w:b/>
        <w:sz w:val="22"/>
        <w:szCs w:val="22"/>
      </w:rPr>
    </w:r>
  </w:p>
  <w:p>
    <w:pPr>
      <w:pStyle w:val="Header"/>
      <w:rPr>
        <w:rFonts w:ascii="Arial Narrow" w:hAnsi="Arial Narrow" w:cs="Arial Narrow"/>
        <w:b/>
        <w:sz w:val="22"/>
        <w:szCs w:val="22"/>
      </w:rPr>
    </w:pPr>
    <w:r>
      <w:rPr>
        <w:rFonts w:cs="Arial Narrow" w:ascii="Arial Narrow" w:hAnsi="Arial Narrow"/>
        <w:b/>
        <w:sz w:val="22"/>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76"/>
      <w:jc w:val="center"/>
      <w:rPr/>
    </w:pPr>
    <w:r>
      <w:drawing>
        <wp:anchor behindDoc="1" distT="0" distB="0" distL="152400" distR="120015" simplePos="0" locked="0" layoutInCell="0" allowOverlap="1" relativeHeight="6">
          <wp:simplePos x="0" y="0"/>
          <wp:positionH relativeFrom="column">
            <wp:posOffset>-165100</wp:posOffset>
          </wp:positionH>
          <wp:positionV relativeFrom="paragraph">
            <wp:posOffset>-22225</wp:posOffset>
          </wp:positionV>
          <wp:extent cx="644525" cy="542290"/>
          <wp:effectExtent l="0" t="0" r="0" b="0"/>
          <wp:wrapSquare wrapText="bothSides"/>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22"/>
        <w:szCs w:val="22"/>
      </w:rPr>
      <w:t>ESTADO DO ESPÍRITO SANTO</w:t>
    </w:r>
    <w:r>
      <w:rPr>
        <w:rFonts w:cs="Verdana" w:ascii="Verdana" w:hAnsi="Verdana"/>
        <w:b/>
        <w:sz w:val="22"/>
        <w:szCs w:val="22"/>
      </w:rPr>
      <w:br/>
    </w:r>
    <w:r>
      <w:rPr>
        <w:rFonts w:cs="Arial Narrow" w:ascii="Arial Narrow" w:hAnsi="Arial Narrow"/>
        <w:b/>
        <w:sz w:val="22"/>
        <w:szCs w:val="22"/>
      </w:rPr>
      <w:t>Secretaria Municipal de Saúde</w:t>
    </w:r>
  </w:p>
  <w:p>
    <w:pPr>
      <w:pStyle w:val="Normal"/>
      <w:jc w:val="center"/>
      <w:rPr>
        <w:rFonts w:ascii="Arial Narrow" w:hAnsi="Arial Narrow" w:cs="Arial Narrow"/>
        <w:b/>
        <w:sz w:val="22"/>
        <w:szCs w:val="22"/>
      </w:rPr>
    </w:pPr>
    <w:r>
      <w:rPr>
        <w:rFonts w:cs="Arial Narrow" w:ascii="Arial Narrow" w:hAnsi="Arial Narrow"/>
        <w:b/>
        <w:sz w:val="22"/>
        <w:szCs w:val="22"/>
      </w:rPr>
    </w:r>
  </w:p>
  <w:p>
    <w:pPr>
      <w:pStyle w:val="Header"/>
      <w:rPr>
        <w:rFonts w:ascii="Arial Narrow" w:hAnsi="Arial Narrow" w:cs="Arial Narrow"/>
        <w:b/>
        <w:sz w:val="22"/>
        <w:szCs w:val="22"/>
      </w:rPr>
    </w:pPr>
    <w:r>
      <w:rPr>
        <w:rFonts w:cs="Arial Narrow" w:ascii="Arial Narrow" w:hAnsi="Arial Narrow"/>
        <w:b/>
        <w:sz w:val="22"/>
        <w:szCs w:val="22"/>
      </w:rPr>
    </w:r>
  </w:p>
</w:hdr>
</file>

<file path=word/settings.xml><?xml version="1.0" encoding="utf-8"?>
<w:settings xmlns:w="http://schemas.openxmlformats.org/wordprocessingml/2006/main">
  <w:zoom w:percent="110"/>
  <w:displayBackgroundShape/>
  <w:revisionView w:insDel="0" w:formatting="0"/>
  <w:embedSystemFonts/>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Times New Roman" w:hAnsi="Times New Roman" w:eastAsia="Times New Roman" w:cs="Times New Roman"/>
      <w:color w:val="auto"/>
      <w:kern w:val="0"/>
      <w:sz w:val="20"/>
      <w:szCs w:val="20"/>
      <w:lang w:val="pt-BR" w:eastAsia="zh-CN" w:bidi="ar-SA"/>
    </w:rPr>
  </w:style>
  <w:style w:type="paragraph" w:styleId="Heading1">
    <w:name w:val="Heading 1"/>
    <w:basedOn w:val="Normal"/>
    <w:next w:val="Normal"/>
    <w:qFormat/>
    <w:pPr>
      <w:keepNext w:val="true"/>
      <w:tabs>
        <w:tab w:val="clear" w:pos="708"/>
        <w:tab w:val="left" w:pos="0" w:leader="none"/>
      </w:tabs>
      <w:overflowPunct w:val="true"/>
      <w:ind w:hanging="432" w:left="432" w:right="0"/>
      <w:jc w:val="center"/>
      <w:textAlignment w:val="baseline"/>
      <w:outlineLvl w:val="0"/>
    </w:pPr>
    <w:rPr>
      <w:b/>
      <w:bCs/>
      <w:sz w:val="24"/>
    </w:rPr>
  </w:style>
  <w:style w:type="paragraph" w:styleId="Heading2">
    <w:name w:val="Heading 2"/>
    <w:basedOn w:val="Normal"/>
    <w:next w:val="Normal"/>
    <w:qFormat/>
    <w:pPr>
      <w:keepNext w:val="true"/>
      <w:tabs>
        <w:tab w:val="clear" w:pos="708"/>
        <w:tab w:val="left" w:pos="0" w:leader="none"/>
      </w:tabs>
      <w:ind w:hanging="576" w:left="576" w:right="0"/>
      <w:outlineLvl w:val="1"/>
    </w:pPr>
    <w:rPr>
      <w:b/>
      <w:bCs/>
      <w:sz w:val="24"/>
      <w:u w:val="single"/>
    </w:rPr>
  </w:style>
  <w:style w:type="paragraph" w:styleId="Heading3">
    <w:name w:val="Heading 3"/>
    <w:basedOn w:val="Normal"/>
    <w:next w:val="Normal"/>
    <w:qFormat/>
    <w:pPr>
      <w:keepNext w:val="true"/>
      <w:suppressAutoHyphens w:val="false"/>
      <w:jc w:val="both"/>
      <w:outlineLvl w:val="2"/>
    </w:pPr>
    <w:rPr>
      <w:b/>
      <w:color w:val="00000A"/>
    </w:rPr>
  </w:style>
  <w:style w:type="paragraph" w:styleId="Heading4">
    <w:name w:val="Heading 4"/>
    <w:basedOn w:val="Normal"/>
    <w:next w:val="Normal"/>
    <w:qFormat/>
    <w:pPr>
      <w:keepNext w:val="true"/>
      <w:tabs>
        <w:tab w:val="clear" w:pos="708"/>
        <w:tab w:val="left" w:pos="0" w:leader="none"/>
      </w:tabs>
      <w:ind w:hanging="864" w:left="864" w:right="0"/>
      <w:outlineLvl w:val="3"/>
    </w:pPr>
    <w:rPr>
      <w:sz w:val="24"/>
    </w:rPr>
  </w:style>
  <w:style w:type="paragraph" w:styleId="Heading8">
    <w:name w:val="Heading 8"/>
    <w:basedOn w:val="Normal"/>
    <w:next w:val="Normal"/>
    <w:qFormat/>
    <w:pPr>
      <w:tabs>
        <w:tab w:val="clear" w:pos="708"/>
        <w:tab w:val="left" w:pos="0" w:leader="none"/>
      </w:tabs>
      <w:spacing w:before="240" w:after="60"/>
      <w:ind w:hanging="1440" w:left="1440" w:right="0"/>
      <w:outlineLvl w:val="7"/>
    </w:pPr>
    <w:rPr>
      <w:i/>
      <w:iCs/>
      <w:sz w:val="24"/>
      <w:szCs w:val="24"/>
    </w:rPr>
  </w:style>
  <w:style w:type="character" w:styleId="DefaultParagraphFont">
    <w:name w:val="Default Paragraph Font"/>
    <w:qFormat/>
    <w:rPr/>
  </w:style>
  <w:style w:type="character" w:styleId="WW8Num1z0">
    <w:name w:val="WW8Num1z0"/>
    <w:qFormat/>
    <w:rPr>
      <w:rFonts w:ascii="Symbol" w:hAnsi="Symbol" w:eastAsia="Times New Roman" w:cs="Times New Roman"/>
    </w:rPr>
  </w:style>
  <w:style w:type="character" w:styleId="WW8Num1z1">
    <w:name w:val="WW8Num1z1"/>
    <w:qFormat/>
    <w:rPr>
      <w:rFonts w:ascii="Courier New" w:hAnsi="Courier New" w:cs="Courier New"/>
    </w:rPr>
  </w:style>
  <w:style w:type="character" w:styleId="WW8Num1z2">
    <w:name w:val="WW8Num1z2"/>
    <w:qFormat/>
    <w:rPr/>
  </w:style>
  <w:style w:type="character" w:styleId="WW8Num1z3">
    <w:name w:val="WW8Num1z3"/>
    <w:qFormat/>
    <w:rPr>
      <w:rFonts w:ascii="Symbol" w:hAnsi="Symbol" w:cs="Symbol"/>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Times New Roman" w:hAnsi="Times New Roman" w:cs="Times New Roman"/>
      <w:b/>
      <w:sz w:val="24"/>
    </w:rPr>
  </w:style>
  <w:style w:type="character" w:styleId="WW8Num2z1">
    <w:name w:val="WW8Num2z1"/>
    <w:qFormat/>
    <w:rPr>
      <w:rFonts w:ascii="Times New Roman" w:hAnsi="Times New Roman" w:cs="Times New Roman"/>
      <w:b w:val="false"/>
      <w:sz w:val="24"/>
    </w:rPr>
  </w:style>
  <w:style w:type="character" w:styleId="WW8Num3z0">
    <w:name w:val="WW8Num3z0"/>
    <w:qFormat/>
    <w:rPr>
      <w:vanish/>
    </w:rPr>
  </w:style>
  <w:style w:type="character" w:styleId="Fontepargpadro3">
    <w:name w:val="Fonte parág. padrão3"/>
    <w:qFormat/>
    <w:rPr/>
  </w:style>
  <w:style w:type="character" w:styleId="Fontepargpadro2">
    <w:name w:val="Fonte parág. padrão2"/>
    <w:qFormat/>
    <w:rPr/>
  </w:style>
  <w:style w:type="character" w:styleId="WW8Num4z0">
    <w:name w:val="WW8Num4z0"/>
    <w:qFormat/>
    <w:rPr>
      <w:b/>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style>
  <w:style w:type="character" w:styleId="WW8Num5z1">
    <w:name w:val="WW8Num5z1"/>
    <w:qFormat/>
    <w:rPr>
      <w:color w:val="auto"/>
      <w:sz w:val="24"/>
      <w:szCs w:val="24"/>
    </w:rPr>
  </w:style>
  <w:style w:type="character" w:styleId="Fontepargpadro1">
    <w:name w:val="Fonte parág. padrão1"/>
    <w:qFormat/>
    <w:rPr/>
  </w:style>
  <w:style w:type="character" w:styleId="CabealhoChar">
    <w:name w:val="Cabeçalho Char"/>
    <w:qFormat/>
    <w:rPr>
      <w:sz w:val="24"/>
    </w:rPr>
  </w:style>
  <w:style w:type="character" w:styleId="RodapChar">
    <w:name w:val="Rodapé Char"/>
    <w:qFormat/>
    <w:rPr>
      <w:sz w:val="24"/>
    </w:rPr>
  </w:style>
  <w:style w:type="character" w:styleId="PageNumber">
    <w:name w:val="Page Number"/>
    <w:basedOn w:val="Fontepargpadro1"/>
    <w:qFormat/>
    <w:rPr/>
  </w:style>
  <w:style w:type="character" w:styleId="InternetLink">
    <w:name w:val="Internet Link"/>
    <w:qFormat/>
    <w:rPr>
      <w:color w:val="0000FF"/>
      <w:u w:val="single"/>
    </w:rPr>
  </w:style>
  <w:style w:type="character" w:styleId="Caracteresdenotaderodap">
    <w:name w:val="Caracteres de nota de rodapé"/>
    <w:qFormat/>
    <w:rPr>
      <w:vertAlign w:val="superscript"/>
    </w:rPr>
  </w:style>
  <w:style w:type="character" w:styleId="Corpodetexto3Char">
    <w:name w:val="Corpo de texto 3 Char"/>
    <w:qFormat/>
    <w:rPr>
      <w:sz w:val="16"/>
      <w:szCs w:val="16"/>
    </w:rPr>
  </w:style>
  <w:style w:type="character" w:styleId="Corpodetexto2Char">
    <w:name w:val="Corpo de texto 2 Char"/>
    <w:basedOn w:val="Fontepargpadro1"/>
    <w:qFormat/>
    <w:rPr/>
  </w:style>
  <w:style w:type="character" w:styleId="TextodebaloChar">
    <w:name w:val="Texto de balão Char"/>
    <w:qFormat/>
    <w:rPr>
      <w:rFonts w:ascii="Tahoma" w:hAnsi="Tahoma" w:cs="Tahoma"/>
      <w:sz w:val="16"/>
      <w:szCs w:val="16"/>
    </w:rPr>
  </w:style>
  <w:style w:type="character" w:styleId="Smbolosdenumerao">
    <w:name w:val="Símbolos de numeração"/>
    <w:qFormat/>
    <w:rPr/>
  </w:style>
  <w:style w:type="character" w:styleId="Ttulo3Char">
    <w:name w:val="Título 3 Char"/>
    <w:qFormat/>
    <w:rPr>
      <w:b/>
      <w:color w:val="00000A"/>
    </w:rPr>
  </w:style>
  <w:style w:type="character" w:styleId="Recuodecorpodetexto3Char">
    <w:name w:val="Recuo de corpo de texto 3 Char"/>
    <w:qFormat/>
    <w:rPr>
      <w:sz w:val="16"/>
      <w:szCs w:val="16"/>
    </w:rPr>
  </w:style>
  <w:style w:type="character" w:styleId="Ttulo8Char">
    <w:name w:val="Título 8 Char"/>
    <w:qFormat/>
    <w:rPr>
      <w:i/>
      <w:iCs/>
      <w:sz w:val="24"/>
      <w:szCs w:val="24"/>
      <w:lang w:eastAsia="zh-CN"/>
    </w:rPr>
  </w:style>
  <w:style w:type="character" w:styleId="TtuloChar">
    <w:name w:val="Título Char"/>
    <w:qFormat/>
    <w:rPr>
      <w:rFonts w:ascii="Liberation Sans" w:hAnsi="Liberation Sans" w:eastAsia="Microsoft YaHei" w:cs="Lucida Sans"/>
      <w:color w:val="00000A"/>
      <w:sz w:val="28"/>
      <w:szCs w:val="28"/>
    </w:rPr>
  </w:style>
  <w:style w:type="character" w:styleId="Recuodecorpodetexto3Char1">
    <w:name w:val="Recuo de corpo de texto 3 Char1"/>
    <w:qFormat/>
    <w:rPr>
      <w:sz w:val="16"/>
      <w:szCs w:val="16"/>
      <w:lang w:eastAsia="zh-CN"/>
    </w:rPr>
  </w:style>
  <w:style w:type="character" w:styleId="Ttulo1Char">
    <w:name w:val="Título 1 Char"/>
    <w:qFormat/>
    <w:rPr>
      <w:b/>
      <w:bCs/>
      <w:sz w:val="24"/>
      <w:lang w:eastAsia="zh-CN"/>
    </w:rPr>
  </w:style>
  <w:style w:type="character" w:styleId="Ttulo2Char">
    <w:name w:val="Título 2 Char"/>
    <w:qFormat/>
    <w:rPr>
      <w:b/>
      <w:bCs/>
      <w:sz w:val="24"/>
      <w:u w:val="single"/>
      <w:lang w:eastAsia="zh-CN"/>
    </w:rPr>
  </w:style>
  <w:style w:type="character" w:styleId="Ttulo4Char">
    <w:name w:val="Título 4 Char"/>
    <w:qFormat/>
    <w:rPr>
      <w:sz w:val="24"/>
      <w:lang w:eastAsia="zh-CN"/>
    </w:rPr>
  </w:style>
  <w:style w:type="character" w:styleId="CorpodetextoChar">
    <w:name w:val="Corpo de texto Char"/>
    <w:qFormat/>
    <w:rPr>
      <w:lang w:eastAsia="zh-CN"/>
    </w:rPr>
  </w:style>
  <w:style w:type="character" w:styleId="CabealhoChar1">
    <w:name w:val="Cabeçalho Char1"/>
    <w:qFormat/>
    <w:rPr>
      <w:sz w:val="24"/>
      <w:lang w:eastAsia="zh-CN"/>
    </w:rPr>
  </w:style>
  <w:style w:type="character" w:styleId="RodapChar1">
    <w:name w:val="Rodapé Char1"/>
    <w:qFormat/>
    <w:rPr>
      <w:sz w:val="24"/>
      <w:lang w:eastAsia="zh-CN"/>
    </w:rPr>
  </w:style>
  <w:style w:type="character" w:styleId="TextodebaloChar1">
    <w:name w:val="Texto de balão Char1"/>
    <w:qFormat/>
    <w:rPr>
      <w:rFonts w:ascii="Tahoma" w:hAnsi="Tahoma" w:cs="Tahoma"/>
      <w:sz w:val="16"/>
      <w:szCs w:val="16"/>
      <w:lang w:eastAsia="zh-CN"/>
    </w:rPr>
  </w:style>
  <w:style w:type="character" w:styleId="TextodenotaderodapChar">
    <w:name w:val="Texto de nota de rodapé Char"/>
    <w:qFormat/>
    <w:rPr>
      <w:lang w:eastAsia="zh-CN"/>
    </w:rPr>
  </w:style>
  <w:style w:type="character" w:styleId="TtuloChar1">
    <w:name w:val="Título Char1"/>
    <w:qFormat/>
    <w:rPr>
      <w:rFonts w:ascii="Liberation Sans" w:hAnsi="Liberation Sans" w:eastAsia="Microsoft YaHei" w:cs="Lucida Sans"/>
      <w:color w:val="00000A"/>
      <w:sz w:val="28"/>
      <w:szCs w:val="28"/>
      <w:lang w:eastAsia="zh-CN"/>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basedOn w:val="DefaultParagraphFont"/>
    <w:qFormat/>
    <w:rPr>
      <w:vertAlign w:val="superscript"/>
    </w:rPr>
  </w:style>
  <w:style w:type="character" w:styleId="LineNumbering">
    <w:name w:val="Line Numbering"/>
    <w:qFormat/>
    <w:rPr/>
  </w:style>
  <w:style w:type="character" w:styleId="WW8Num3z1">
    <w:name w:val="WW8Num3z1"/>
    <w:qFormat/>
    <w:rPr>
      <w:rFonts w:ascii="OpenSymbol;Arial Unicode MS" w:hAnsi="OpenSymbol;Arial Unicode MS" w:cs="Courier New"/>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3">
    <w:name w:val="Título3"/>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Ttulo2">
    <w:name w:val="Título2"/>
    <w:basedOn w:val="Normal"/>
    <w:next w:val="BodyText"/>
    <w:qFormat/>
    <w:pPr>
      <w:keepNext w:val="true"/>
      <w:spacing w:before="240" w:after="120"/>
    </w:pPr>
    <w:rPr>
      <w:rFonts w:ascii="Liberation Sans" w:hAnsi="Liberation Sans" w:eastAsia="Microsoft YaHei" w:cs="Lucida Sans"/>
      <w:sz w:val="28"/>
      <w:szCs w:val="28"/>
    </w:rPr>
  </w:style>
  <w:style w:type="paragraph" w:styleId="Ttulo1">
    <w:name w:val="Título1"/>
    <w:basedOn w:val="Normal"/>
    <w:next w:val="BodyText"/>
    <w:qFormat/>
    <w:pPr>
      <w:keepNext w:val="true"/>
      <w:spacing w:before="240" w:after="120"/>
    </w:pPr>
    <w:rPr>
      <w:rFonts w:ascii="Arial" w:hAnsi="Arial" w:eastAsia="Arial Unicode MS" w:cs="Lucida Sans"/>
      <w:sz w:val="28"/>
      <w:szCs w:val="28"/>
    </w:rPr>
  </w:style>
  <w:style w:type="paragraph" w:styleId="Legenda1">
    <w:name w:val="Legenda1"/>
    <w:basedOn w:val="Normal"/>
    <w:qFormat/>
    <w:pPr>
      <w:suppressLineNumbers/>
      <w:spacing w:before="120" w:after="120"/>
    </w:pPr>
    <w:rPr>
      <w:rFonts w:cs="Lucida Sans"/>
      <w:i/>
      <w:iCs/>
      <w:sz w:val="24"/>
      <w:szCs w:val="24"/>
    </w:rPr>
  </w:style>
  <w:style w:type="paragraph" w:styleId="CabealhoeRodap">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Header">
    <w:name w:val="Header"/>
    <w:basedOn w:val="Normal"/>
    <w:pPr>
      <w:tabs>
        <w:tab w:val="clear" w:pos="708"/>
        <w:tab w:val="center" w:pos="4419" w:leader="none"/>
        <w:tab w:val="right" w:pos="8838" w:leader="none"/>
      </w:tabs>
      <w:overflowPunct w:val="true"/>
      <w:textAlignment w:val="baseline"/>
    </w:pPr>
    <w:rPr>
      <w:sz w:val="24"/>
    </w:rPr>
  </w:style>
  <w:style w:type="paragraph" w:styleId="Footer">
    <w:name w:val="Footer"/>
    <w:basedOn w:val="Normal"/>
    <w:pPr>
      <w:tabs>
        <w:tab w:val="clear" w:pos="708"/>
        <w:tab w:val="center" w:pos="4419" w:leader="none"/>
        <w:tab w:val="right" w:pos="8838" w:leader="none"/>
      </w:tabs>
      <w:overflowPunct w:val="true"/>
      <w:textAlignment w:val="baseline"/>
    </w:pPr>
    <w:rPr>
      <w:sz w:val="24"/>
    </w:rPr>
  </w:style>
  <w:style w:type="paragraph" w:styleId="BalloonText">
    <w:name w:val="Balloon Text"/>
    <w:basedOn w:val="Normal"/>
    <w:qFormat/>
    <w:pPr/>
    <w:rPr>
      <w:rFonts w:ascii="Tahoma" w:hAnsi="Tahoma" w:cs="Tahoma"/>
      <w:sz w:val="16"/>
      <w:szCs w:val="16"/>
    </w:rPr>
  </w:style>
  <w:style w:type="paragraph" w:styleId="FootnoteText">
    <w:name w:val="Footnote Text"/>
    <w:basedOn w:val="Normal"/>
    <w:pPr/>
    <w:rPr/>
  </w:style>
  <w:style w:type="paragraph" w:styleId="ListParagraph">
    <w:name w:val="List Paragraph"/>
    <w:basedOn w:val="Normal"/>
    <w:qFormat/>
    <w:pPr>
      <w:spacing w:lineRule="auto" w:line="276" w:before="0" w:after="200"/>
      <w:ind w:hanging="0" w:left="720" w:right="0"/>
    </w:pPr>
    <w:rPr>
      <w:rFonts w:ascii="Calibri" w:hAnsi="Calibri" w:eastAsia="Calibri" w:cs="Calibri"/>
      <w:sz w:val="22"/>
      <w:szCs w:val="22"/>
    </w:rPr>
  </w:style>
  <w:style w:type="paragraph" w:styleId="Default">
    <w:name w:val="Default"/>
    <w:qFormat/>
    <w:pPr>
      <w:widowControl/>
      <w:suppressAutoHyphens w:val="true"/>
      <w:overflowPunct w:val="fals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Corpodetexto21">
    <w:name w:val="Corpo de texto 21"/>
    <w:basedOn w:val="Normal"/>
    <w:qFormat/>
    <w:pPr>
      <w:spacing w:lineRule="auto" w:line="480" w:before="0" w:after="120"/>
    </w:pPr>
    <w:rPr/>
  </w:style>
  <w:style w:type="paragraph" w:styleId="xl61">
    <w:name w:val="xl61"/>
    <w:basedOn w:val="Default"/>
    <w:next w:val="Default"/>
    <w:qFormat/>
    <w:pPr>
      <w:spacing w:before="280" w:after="280"/>
    </w:pPr>
    <w:rPr>
      <w:rFonts w:ascii="IPMDOI+TimesNewRoman" w:hAnsi="IPMDOI+TimesNewRoman" w:cs="IPMDOI+TimesNewRoman"/>
      <w:color w:val="auto"/>
    </w:rPr>
  </w:style>
  <w:style w:type="paragraph" w:styleId="WW-Padro">
    <w:name w:val="WW-Padrão"/>
    <w:basedOn w:val="Default"/>
    <w:next w:val="Default"/>
    <w:qFormat/>
    <w:pPr/>
    <w:rPr>
      <w:rFonts w:ascii="IPMDOI+TimesNewRoman" w:hAnsi="IPMDOI+TimesNewRoman" w:cs="IPMDOI+TimesNewRoman"/>
      <w:color w:val="auto"/>
    </w:rPr>
  </w:style>
  <w:style w:type="paragraph" w:styleId="Contedodetabela">
    <w:name w:val="Conteúdo de tabela"/>
    <w:basedOn w:val="Normal"/>
    <w:qFormat/>
    <w:pPr>
      <w:suppressLineNumbers/>
    </w:pPr>
    <w:rPr/>
  </w:style>
  <w:style w:type="paragraph" w:styleId="Contedodatabela">
    <w:name w:val="Conteúdo da tabela"/>
    <w:basedOn w:val="Normal"/>
    <w:qFormat/>
    <w:pPr>
      <w:suppressLineNumbers/>
    </w:pPr>
    <w:rPr/>
  </w:style>
  <w:style w:type="paragraph" w:styleId="Ttulodetabela">
    <w:name w:val="Título de tabela"/>
    <w:basedOn w:val="Contedodetabela"/>
    <w:qFormat/>
    <w:pPr>
      <w:jc w:val="center"/>
    </w:pPr>
    <w:rPr>
      <w:b/>
      <w:bCs/>
    </w:rPr>
  </w:style>
  <w:style w:type="paragraph" w:styleId="Title">
    <w:name w:val="Title"/>
    <w:basedOn w:val="Normal"/>
    <w:next w:val="BodyText"/>
    <w:qFormat/>
    <w:pPr>
      <w:keepNext w:val="true"/>
      <w:suppressAutoHyphens w:val="false"/>
      <w:spacing w:before="240" w:after="120"/>
    </w:pPr>
    <w:rPr>
      <w:rFonts w:ascii="Liberation Sans" w:hAnsi="Liberation Sans" w:eastAsia="Microsoft YaHei" w:cs="Lucida Sans"/>
      <w:color w:val="00000A"/>
      <w:sz w:val="28"/>
      <w:szCs w:val="28"/>
    </w:rPr>
  </w:style>
  <w:style w:type="paragraph" w:styleId="Recuodecorpodetexto31">
    <w:name w:val="Recuo de corpo de texto 31"/>
    <w:basedOn w:val="Normal"/>
    <w:qFormat/>
    <w:pPr>
      <w:suppressAutoHyphens w:val="false"/>
      <w:spacing w:before="0" w:after="120"/>
      <w:ind w:hanging="0" w:left="283" w:right="0"/>
    </w:pPr>
    <w:rPr>
      <w:sz w:val="16"/>
      <w:szCs w:val="16"/>
    </w:rPr>
  </w:style>
  <w:style w:type="paragraph" w:styleId="WW-Textosimples">
    <w:name w:val="WW-Texto simples"/>
    <w:basedOn w:val="Normal"/>
    <w:qFormat/>
    <w:pPr/>
    <w:rPr>
      <w:rFonts w:ascii="Courier New" w:hAnsi="Courier New" w:cs="Courier New"/>
      <w:color w:val="00000A"/>
    </w:rPr>
  </w:style>
  <w:style w:type="paragraph" w:styleId="Normal0">
    <w:name w:val="Normal_0"/>
    <w:qFormat/>
    <w:pPr>
      <w:widowControl/>
      <w:tabs>
        <w:tab w:val="clear" w:pos="708"/>
        <w:tab w:val="left" w:pos="1418" w:leader="none"/>
        <w:tab w:val="left" w:pos="1985" w:leader="none"/>
        <w:tab w:val="left" w:pos="2552" w:leader="none"/>
        <w:tab w:val="left" w:pos="3402" w:leader="none"/>
        <w:tab w:val="left" w:pos="4253" w:leader="none"/>
        <w:tab w:val="left" w:pos="4820" w:leader="none"/>
      </w:tabs>
      <w:suppressAutoHyphens w:val="true"/>
      <w:overflowPunct w:val="false"/>
      <w:bidi w:val="0"/>
      <w:spacing w:before="0" w:after="0"/>
      <w:jc w:val="both"/>
    </w:pPr>
    <w:rPr>
      <w:rFonts w:ascii="Times New Roman" w:hAnsi="Times New Roman" w:eastAsia="Times New Roman" w:cs="Times New Roman"/>
      <w:color w:val="auto"/>
      <w:kern w:val="0"/>
      <w:sz w:val="24"/>
      <w:szCs w:val="22"/>
      <w:lang w:val="pt-BR" w:eastAsia="en-US" w:bidi="ar-SA"/>
    </w:rPr>
  </w:style>
  <w:style w:type="paragraph" w:styleId="Indentado0">
    <w:name w:val="Indentado_0"/>
    <w:basedOn w:val="Normal0"/>
    <w:qFormat/>
    <w:pPr>
      <w:tabs>
        <w:tab w:val="left" w:pos="1418" w:leader="none"/>
        <w:tab w:val="left" w:pos="1985" w:leader="none"/>
        <w:tab w:val="left" w:pos="2552" w:leader="none"/>
        <w:tab w:val="left" w:pos="3402" w:leader="none"/>
        <w:tab w:val="left" w:pos="4253" w:leader="none"/>
        <w:tab w:val="left" w:pos="4820" w:leader="none"/>
        <w:tab w:val="right" w:pos="9923" w:leader="none"/>
      </w:tabs>
      <w:ind w:firstLine="851" w:left="567" w:right="0"/>
    </w:pPr>
    <w:rPr/>
  </w:style>
  <w:style w:type="paragraph" w:styleId="Pa4">
    <w:name w:val="Pa4"/>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28">
    <w:name w:val="Pa28"/>
    <w:basedOn w:val="Default"/>
    <w:next w:val="Default"/>
    <w:qFormat/>
    <w:pPr>
      <w:suppressAutoHyphens w:val="false"/>
      <w:spacing w:lineRule="atLeast" w:line="181"/>
    </w:pPr>
    <w:rPr>
      <w:rFonts w:ascii="Univers 45 Light" w:hAnsi="Univers 45 Light" w:eastAsia="SimSun"/>
      <w:color w:val="auto"/>
      <w:lang w:eastAsia="pt-BR"/>
    </w:rPr>
  </w:style>
  <w:style w:type="paragraph" w:styleId="PargrafodaLista">
    <w:name w:val="Parágrafo da Lista"/>
    <w:basedOn w:val="Normal"/>
    <w:qFormat/>
    <w:pPr>
      <w:spacing w:lineRule="auto" w:line="276" w:before="0" w:after="200"/>
      <w:ind w:hanging="0" w:left="720" w:right="0"/>
    </w:pPr>
    <w:rPr>
      <w:rFonts w:ascii="Calibri" w:hAnsi="Calibri" w:eastAsia="Calibri" w:cs="Calibri"/>
      <w:sz w:val="22"/>
      <w:szCs w:val="22"/>
    </w:rPr>
  </w:style>
  <w:style w:type="paragraph" w:styleId="Padro">
    <w:name w:val="Padrão"/>
    <w:qFormat/>
    <w:pPr>
      <w:widowControl/>
      <w:tabs>
        <w:tab w:val="left" w:pos="708" w:leader="none"/>
      </w:tabs>
      <w:suppressAutoHyphens w:val="true"/>
      <w:overflowPunct w:val="false"/>
      <w:bidi w:val="0"/>
      <w:spacing w:lineRule="auto" w:line="276" w:before="0" w:after="200"/>
      <w:jc w:val="left"/>
    </w:pPr>
    <w:rPr>
      <w:rFonts w:ascii="Times New Roman" w:hAnsi="Times New Roman" w:eastAsia="SimSun;宋体" w:cs="Mangal"/>
      <w:color w:val="auto"/>
      <w:kern w:val="2"/>
      <w:sz w:val="24"/>
      <w:szCs w:val="24"/>
      <w:lang w:val="pt-BR" w:eastAsia="zh-CN" w:bidi="hi-IN"/>
    </w:rPr>
  </w:style>
  <w:style w:type="paragraph" w:styleId="LO-Normal">
    <w:name w:val="LO-Normal"/>
    <w:qFormat/>
    <w:pPr>
      <w:widowControl w:val="false"/>
      <w:suppressAutoHyphens w:val="true"/>
      <w:overflowPunct w:val="false"/>
      <w:bidi w:val="0"/>
      <w:spacing w:before="0" w:after="0"/>
      <w:jc w:val="left"/>
    </w:pPr>
    <w:rPr>
      <w:rFonts w:ascii="Liberation Serif;Times New Roman" w:hAnsi="Liberation Serif;Times New Roman" w:eastAsia="SimSun" w:cs="Mangal"/>
      <w:color w:val="auto"/>
      <w:kern w:val="2"/>
      <w:sz w:val="24"/>
      <w:szCs w:val="24"/>
      <w:lang w:val="pt-BR" w:eastAsia="zh-CN" w:bidi="hi-IN"/>
    </w:rPr>
  </w:style>
  <w:style w:type="paragraph" w:styleId="TableParagraph">
    <w:name w:val="Table Paragraph"/>
    <w:basedOn w:val="Normal"/>
    <w:qFormat/>
    <w:pPr>
      <w:spacing w:lineRule="exact" w:line="249"/>
      <w:ind w:hanging="0" w:left="1244" w:right="1236"/>
      <w:jc w:val="center"/>
    </w:pPr>
    <w:rPr>
      <w:rFonts w:ascii="Calibri Light" w:hAnsi="Calibri Light" w:eastAsia="Calibri Light" w:cs="Calibri Light"/>
      <w:lang w:val="pt-PT" w:eastAsia="en-US"/>
    </w:rPr>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2332</TotalTime>
  <Application>LibreOffice/24.2.6.2$Windows_X86_64 LibreOffice_project/ef66aa7e36a1bb8e65bfbc63aba53045a14d0871</Application>
  <AppVersion>15.0000</AppVersion>
  <Pages>5</Pages>
  <Words>1507</Words>
  <Characters>8535</Characters>
  <CharactersWithSpaces>9951</CharactersWithSpaces>
  <Paragraphs>103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2019-06-04T16:18:00Z</dcterms:created>
  <dc:creator>PMSGP</dc:creator>
  <dc:description/>
  <dc:language>pt-BR</dc:language>
  <cp:lastModifiedBy/>
  <cp:lastPrinted>2025-06-03T13:47:21Z</cp:lastPrinted>
  <dcterms:modified xsi:type="dcterms:W3CDTF">2025-06-03T13:48:08Z</dcterms:modified>
  <cp:revision>277</cp:revision>
  <dc:subject/>
  <dc:title>São Gabriel da Palha, em 05 de Março de 20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